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94331A2" w14:textId="3E43EDD1" w:rsidR="00F57D17" w:rsidRDefault="00F57D17" w:rsidP="00F57D17">
      <w:pPr>
        <w:tabs>
          <w:tab w:val="right" w:pos="9638"/>
        </w:tabs>
        <w:rPr>
          <w:rFonts w:ascii="Arial" w:hAnsi="Arial" w:cs="Arial"/>
          <w:b/>
          <w:bCs/>
          <w:sz w:val="24"/>
        </w:rPr>
      </w:pPr>
      <w:r>
        <w:rPr>
          <w:rFonts w:ascii="Arial" w:hAnsi="Arial" w:cs="Arial"/>
          <w:b/>
          <w:bCs/>
          <w:sz w:val="24"/>
        </w:rPr>
        <w:t>SA WG2 Meeting #</w:t>
      </w:r>
      <w:r w:rsidRPr="009E7C99">
        <w:rPr>
          <w:rFonts w:ascii="Arial" w:hAnsi="Arial" w:cs="Arial"/>
          <w:b/>
          <w:bCs/>
          <w:sz w:val="24"/>
        </w:rPr>
        <w:t>1</w:t>
      </w:r>
      <w:r w:rsidR="00106809">
        <w:rPr>
          <w:rFonts w:ascii="Arial" w:hAnsi="Arial" w:cs="Arial"/>
          <w:b/>
          <w:bCs/>
          <w:sz w:val="24"/>
        </w:rPr>
        <w:t>15</w:t>
      </w:r>
      <w:r w:rsidR="00106809">
        <w:rPr>
          <w:rFonts w:ascii="Arial" w:hAnsi="Arial" w:cs="Arial"/>
          <w:b/>
          <w:bCs/>
          <w:sz w:val="24"/>
        </w:rPr>
        <w:tab/>
        <w:t>S2-16319</w:t>
      </w:r>
      <w:r w:rsidR="001A18C6">
        <w:rPr>
          <w:rFonts w:ascii="Arial" w:hAnsi="Arial" w:cs="Arial"/>
          <w:b/>
          <w:bCs/>
          <w:sz w:val="24"/>
        </w:rPr>
        <w:t>3</w:t>
      </w:r>
    </w:p>
    <w:p w14:paraId="11D3E108" w14:textId="6363B40F" w:rsidR="00F57D17" w:rsidRDefault="00F57D17" w:rsidP="00F57D17">
      <w:pPr>
        <w:pBdr>
          <w:bottom w:val="single" w:sz="6" w:space="0" w:color="auto"/>
        </w:pBdr>
        <w:tabs>
          <w:tab w:val="right" w:pos="9638"/>
        </w:tabs>
        <w:rPr>
          <w:rFonts w:ascii="Arial" w:hAnsi="Arial" w:cs="Arial"/>
          <w:b/>
          <w:bCs/>
          <w:sz w:val="24"/>
        </w:rPr>
      </w:pPr>
      <w:r>
        <w:rPr>
          <w:rFonts w:ascii="Arial" w:hAnsi="Arial" w:cs="Arial"/>
          <w:b/>
          <w:bCs/>
          <w:sz w:val="24"/>
          <w:szCs w:val="24"/>
        </w:rPr>
        <w:t>23 - 27 May 2016, Nanjing, P.R. China</w:t>
      </w:r>
      <w:r w:rsidRPr="001E3906">
        <w:rPr>
          <w:rFonts w:ascii="Arial" w:hAnsi="Arial" w:cs="Arial"/>
          <w:b/>
          <w:bCs/>
          <w:color w:val="0000FF"/>
        </w:rPr>
        <w:tab/>
        <w:t>(revision of S2-16</w:t>
      </w:r>
      <w:r w:rsidR="00CF42EA">
        <w:rPr>
          <w:rFonts w:ascii="Arial" w:hAnsi="Arial" w:cs="Arial"/>
          <w:b/>
          <w:bCs/>
          <w:color w:val="0000FF"/>
        </w:rPr>
        <w:t>2346</w:t>
      </w:r>
      <w:r w:rsidRPr="001E3906">
        <w:rPr>
          <w:rFonts w:ascii="Arial" w:hAnsi="Arial" w:cs="Arial"/>
          <w:b/>
          <w:bCs/>
          <w:color w:val="0000FF"/>
        </w:rPr>
        <w:t>)</w:t>
      </w:r>
    </w:p>
    <w:p w14:paraId="71E26658" w14:textId="77777777" w:rsidR="00D820FD" w:rsidRPr="00542DA6" w:rsidRDefault="00D820FD" w:rsidP="00D820FD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Source:</w:t>
      </w:r>
      <w:r>
        <w:rPr>
          <w:rFonts w:ascii="Arial" w:hAnsi="Arial" w:cs="Arial"/>
          <w:b/>
        </w:rPr>
        <w:tab/>
      </w:r>
      <w:r w:rsidRPr="00542DA6">
        <w:rPr>
          <w:rFonts w:ascii="Arial" w:hAnsi="Arial" w:cs="Arial"/>
          <w:b/>
        </w:rPr>
        <w:t>Qualcomm Incorporated</w:t>
      </w:r>
    </w:p>
    <w:p w14:paraId="157D24D9" w14:textId="630CD2A0" w:rsidR="00D820FD" w:rsidRDefault="00D820FD" w:rsidP="00D820FD">
      <w:pPr>
        <w:ind w:left="2127" w:hanging="2127"/>
        <w:rPr>
          <w:rFonts w:ascii="Arial" w:hAnsi="Arial" w:cs="Arial"/>
          <w:b/>
        </w:rPr>
      </w:pPr>
      <w:r w:rsidRPr="00C51AA4">
        <w:rPr>
          <w:rFonts w:ascii="Arial" w:hAnsi="Arial" w:cs="Arial"/>
          <w:b/>
        </w:rPr>
        <w:t>Title:</w:t>
      </w:r>
      <w:r w:rsidRPr="00C51AA4">
        <w:rPr>
          <w:rFonts w:ascii="Arial" w:hAnsi="Arial" w:cs="Arial"/>
          <w:b/>
        </w:rPr>
        <w:tab/>
      </w:r>
      <w:r w:rsidR="00C51AA4" w:rsidRPr="00C51AA4">
        <w:rPr>
          <w:rFonts w:ascii="Arial" w:hAnsi="Arial" w:cs="Arial"/>
          <w:b/>
        </w:rPr>
        <w:t xml:space="preserve">Updates to </w:t>
      </w:r>
      <w:r w:rsidR="000835D3" w:rsidRPr="00C51AA4">
        <w:rPr>
          <w:rFonts w:ascii="Arial" w:hAnsi="Arial" w:cs="Arial"/>
          <w:b/>
        </w:rPr>
        <w:t xml:space="preserve">Solution </w:t>
      </w:r>
      <w:r w:rsidR="00C51AA4" w:rsidRPr="00C51AA4">
        <w:rPr>
          <w:rFonts w:ascii="Arial" w:hAnsi="Arial" w:cs="Arial"/>
          <w:b/>
        </w:rPr>
        <w:t>12.1</w:t>
      </w:r>
      <w:r w:rsidR="00BC4D4A">
        <w:rPr>
          <w:rFonts w:ascii="Arial" w:hAnsi="Arial" w:cs="Arial"/>
          <w:b/>
        </w:rPr>
        <w:t xml:space="preserve"> </w:t>
      </w:r>
      <w:r w:rsidR="000835D3" w:rsidRPr="00C51AA4">
        <w:rPr>
          <w:rFonts w:ascii="Arial" w:hAnsi="Arial" w:cs="Arial"/>
          <w:b/>
        </w:rPr>
        <w:t>for</w:t>
      </w:r>
      <w:r w:rsidR="00DD4210" w:rsidRPr="00C51AA4">
        <w:rPr>
          <w:rFonts w:ascii="Arial" w:hAnsi="Arial" w:cs="Arial"/>
          <w:b/>
        </w:rPr>
        <w:t xml:space="preserve"> </w:t>
      </w:r>
      <w:r w:rsidR="009E7A32" w:rsidRPr="00C51AA4">
        <w:rPr>
          <w:rFonts w:ascii="Arial" w:hAnsi="Arial" w:cs="Arial"/>
          <w:b/>
        </w:rPr>
        <w:t xml:space="preserve">key issue </w:t>
      </w:r>
      <w:r w:rsidR="00C51AA4" w:rsidRPr="00C51AA4">
        <w:rPr>
          <w:rFonts w:ascii="Arial" w:hAnsi="Arial" w:cs="Arial"/>
          <w:b/>
        </w:rPr>
        <w:t>1</w:t>
      </w:r>
      <w:r w:rsidR="009E7A32" w:rsidRPr="00C51AA4">
        <w:rPr>
          <w:rFonts w:ascii="Arial" w:hAnsi="Arial" w:cs="Arial"/>
          <w:b/>
        </w:rPr>
        <w:t xml:space="preserve">2 on </w:t>
      </w:r>
      <w:r w:rsidR="00C51AA4" w:rsidRPr="00C51AA4">
        <w:rPr>
          <w:rFonts w:ascii="Arial" w:hAnsi="Arial" w:cs="Arial"/>
          <w:b/>
        </w:rPr>
        <w:t xml:space="preserve">Authentication </w:t>
      </w:r>
      <w:r w:rsidR="009E7A32" w:rsidRPr="00C51AA4">
        <w:rPr>
          <w:rFonts w:ascii="Arial" w:hAnsi="Arial" w:cs="Arial"/>
          <w:b/>
        </w:rPr>
        <w:t>Framework</w:t>
      </w:r>
    </w:p>
    <w:p w14:paraId="7CFB5B71" w14:textId="77777777" w:rsidR="00D820FD" w:rsidRPr="00AF1652" w:rsidRDefault="00D820FD" w:rsidP="00D820FD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  <w:t>Discussion/Approva</w:t>
      </w:r>
      <w:r w:rsidRPr="00AF1652">
        <w:rPr>
          <w:rFonts w:ascii="Arial" w:hAnsi="Arial" w:cs="Arial"/>
          <w:b/>
        </w:rPr>
        <w:t>l</w:t>
      </w:r>
    </w:p>
    <w:p w14:paraId="51EFEA3F" w14:textId="53290545" w:rsidR="00542DA6" w:rsidRPr="00AF1652" w:rsidRDefault="00542DA6" w:rsidP="00542DA6">
      <w:pPr>
        <w:ind w:left="2127" w:hanging="2127"/>
        <w:rPr>
          <w:rFonts w:ascii="Arial" w:hAnsi="Arial" w:cs="Arial"/>
          <w:b/>
        </w:rPr>
      </w:pPr>
      <w:r w:rsidRPr="00AF1652">
        <w:rPr>
          <w:rFonts w:ascii="Arial" w:hAnsi="Arial" w:cs="Arial"/>
          <w:b/>
        </w:rPr>
        <w:t>Agenda Item:</w:t>
      </w:r>
      <w:r w:rsidRPr="00AF1652">
        <w:rPr>
          <w:rFonts w:ascii="Arial" w:hAnsi="Arial" w:cs="Arial"/>
          <w:b/>
        </w:rPr>
        <w:tab/>
      </w:r>
      <w:proofErr w:type="spellStart"/>
      <w:r w:rsidRPr="00AF1652">
        <w:rPr>
          <w:rFonts w:ascii="Arial" w:eastAsia="Batang" w:hAnsi="Arial" w:cs="Arial"/>
          <w:b/>
          <w:color w:val="auto"/>
          <w:lang w:eastAsia="ar-SA"/>
        </w:rPr>
        <w:t>FS_NexGen</w:t>
      </w:r>
      <w:proofErr w:type="spellEnd"/>
      <w:r w:rsidR="00AF1652" w:rsidRPr="00AF1652">
        <w:rPr>
          <w:rFonts w:ascii="Arial" w:hAnsi="Arial" w:cs="Arial"/>
          <w:b/>
        </w:rPr>
        <w:t xml:space="preserve"> /6.10.12</w:t>
      </w:r>
    </w:p>
    <w:p w14:paraId="7BFA57D0" w14:textId="77777777" w:rsidR="00542DA6" w:rsidRPr="004A44EF" w:rsidRDefault="00542DA6" w:rsidP="00542DA6">
      <w:pPr>
        <w:ind w:left="2127" w:hanging="2127"/>
        <w:rPr>
          <w:rFonts w:ascii="Arial" w:hAnsi="Arial" w:cs="Arial"/>
          <w:b/>
        </w:rPr>
      </w:pPr>
      <w:r w:rsidRPr="00AF1652">
        <w:rPr>
          <w:rFonts w:ascii="Arial" w:hAnsi="Arial" w:cs="Arial"/>
          <w:b/>
        </w:rPr>
        <w:t>Work Item / Release:</w:t>
      </w:r>
      <w:r w:rsidRPr="00AF1652">
        <w:rPr>
          <w:rFonts w:ascii="Arial" w:hAnsi="Arial" w:cs="Arial"/>
          <w:b/>
        </w:rPr>
        <w:tab/>
      </w:r>
      <w:proofErr w:type="spellStart"/>
      <w:r w:rsidRPr="00AF1652">
        <w:rPr>
          <w:rFonts w:ascii="Arial" w:eastAsia="Batang" w:hAnsi="Arial" w:cs="Arial"/>
          <w:b/>
          <w:color w:val="auto"/>
          <w:lang w:eastAsia="ar-SA"/>
        </w:rPr>
        <w:t>FS_NexGen</w:t>
      </w:r>
      <w:proofErr w:type="spellEnd"/>
      <w:r w:rsidRPr="00AF1652">
        <w:rPr>
          <w:rFonts w:ascii="Arial" w:hAnsi="Arial" w:cs="Arial"/>
          <w:b/>
        </w:rPr>
        <w:t xml:space="preserve"> / Rel-14</w:t>
      </w:r>
    </w:p>
    <w:p w14:paraId="4E07BA1A" w14:textId="7B6CDE7F" w:rsidR="00D820FD" w:rsidRDefault="00D820FD" w:rsidP="00D820FD">
      <w:pPr>
        <w:rPr>
          <w:rFonts w:ascii="Arial" w:hAnsi="Arial" w:cs="Arial"/>
          <w:i/>
        </w:rPr>
      </w:pPr>
      <w:r w:rsidRPr="00E478EA">
        <w:rPr>
          <w:rFonts w:ascii="Arial" w:hAnsi="Arial" w:cs="Arial"/>
          <w:i/>
        </w:rPr>
        <w:t xml:space="preserve">Abstract of the contribution: </w:t>
      </w:r>
      <w:r w:rsidR="00BC4D4A">
        <w:rPr>
          <w:rFonts w:ascii="Arial" w:hAnsi="Arial" w:cs="Arial"/>
          <w:i/>
        </w:rPr>
        <w:t>Extends solution 12.1 to cover additional aspects</w:t>
      </w:r>
      <w:r w:rsidR="000835D3">
        <w:rPr>
          <w:rFonts w:ascii="Arial" w:hAnsi="Arial" w:cs="Arial"/>
          <w:i/>
        </w:rPr>
        <w:t>.</w:t>
      </w:r>
    </w:p>
    <w:p w14:paraId="197B54E2" w14:textId="77777777" w:rsidR="00D820FD" w:rsidRDefault="00D820FD" w:rsidP="00D820FD">
      <w:pPr>
        <w:pStyle w:val="Heading1"/>
        <w:numPr>
          <w:ilvl w:val="0"/>
          <w:numId w:val="1"/>
        </w:numPr>
      </w:pPr>
      <w:r w:rsidRPr="00F12167">
        <w:t>Introduction</w:t>
      </w:r>
    </w:p>
    <w:p w14:paraId="7949F602" w14:textId="5BE30FF9" w:rsidR="009411E0" w:rsidRDefault="0057249F" w:rsidP="00D820FD">
      <w:r w:rsidRPr="0057249F">
        <w:t xml:space="preserve">This </w:t>
      </w:r>
      <w:r>
        <w:t>paper builds on Solution 12.1 and addresses the following work tasks for Key Issue 12:</w:t>
      </w:r>
    </w:p>
    <w:p w14:paraId="67BBFA1C" w14:textId="08DA24D0" w:rsidR="00AF1652" w:rsidRDefault="00AF1652" w:rsidP="00AF1652">
      <w:pPr>
        <w:pStyle w:val="ListParagraph"/>
        <w:numPr>
          <w:ilvl w:val="0"/>
          <w:numId w:val="37"/>
        </w:numPr>
      </w:pPr>
      <w:r>
        <w:t>WT#0 Security Architecture Framework</w:t>
      </w:r>
    </w:p>
    <w:p w14:paraId="5D3D0448" w14:textId="7C5F93A1" w:rsidR="00AF1652" w:rsidRDefault="00AF1652" w:rsidP="00AF1652">
      <w:pPr>
        <w:pStyle w:val="ListParagraph"/>
        <w:numPr>
          <w:ilvl w:val="0"/>
          <w:numId w:val="37"/>
        </w:numPr>
      </w:pPr>
      <w:r>
        <w:t>WT#1: Authentication and Key Agreement</w:t>
      </w:r>
    </w:p>
    <w:p w14:paraId="007DFD00" w14:textId="5FFDB71A" w:rsidR="00AF1652" w:rsidRDefault="00AF1652" w:rsidP="00AF1652">
      <w:pPr>
        <w:pStyle w:val="ListParagraph"/>
        <w:numPr>
          <w:ilvl w:val="0"/>
          <w:numId w:val="37"/>
        </w:numPr>
      </w:pPr>
      <w:r>
        <w:t>WT#2: User Identity Confidentiality</w:t>
      </w:r>
    </w:p>
    <w:p w14:paraId="79AF9540" w14:textId="26D371CB" w:rsidR="00AF1652" w:rsidRDefault="00AF1652" w:rsidP="00AF1652">
      <w:pPr>
        <w:pStyle w:val="ListParagraph"/>
        <w:numPr>
          <w:ilvl w:val="0"/>
          <w:numId w:val="37"/>
        </w:numPr>
      </w:pPr>
      <w:r>
        <w:t>WT#4: System Signalling protection</w:t>
      </w:r>
    </w:p>
    <w:p w14:paraId="23664E38" w14:textId="482BBCF6" w:rsidR="00AF1652" w:rsidRDefault="00AF1652" w:rsidP="00AF1652">
      <w:pPr>
        <w:pStyle w:val="ListParagraph"/>
        <w:numPr>
          <w:ilvl w:val="0"/>
          <w:numId w:val="37"/>
        </w:numPr>
      </w:pPr>
      <w:r>
        <w:t>WT#5: User data protection</w:t>
      </w:r>
    </w:p>
    <w:p w14:paraId="18C13C1C" w14:textId="16AD0BB4" w:rsidR="00AF1652" w:rsidRDefault="00AF1652" w:rsidP="00AF1652">
      <w:pPr>
        <w:pStyle w:val="ListParagraph"/>
        <w:numPr>
          <w:ilvl w:val="0"/>
          <w:numId w:val="37"/>
        </w:numPr>
      </w:pPr>
      <w:r>
        <w:t>WT#6: non 3GPP-access</w:t>
      </w:r>
    </w:p>
    <w:p w14:paraId="50FD0B73" w14:textId="3D8CDCE7" w:rsidR="00AF1652" w:rsidRDefault="00AF1652" w:rsidP="00AF1652">
      <w:pPr>
        <w:pStyle w:val="ListParagraph"/>
        <w:numPr>
          <w:ilvl w:val="0"/>
          <w:numId w:val="37"/>
        </w:numPr>
      </w:pPr>
      <w:r>
        <w:t xml:space="preserve">-WT#8: small data </w:t>
      </w:r>
    </w:p>
    <w:p w14:paraId="30E8BD37" w14:textId="77777777" w:rsidR="0057249F" w:rsidRPr="0057249F" w:rsidRDefault="0057249F" w:rsidP="00D820FD"/>
    <w:p w14:paraId="60025D18" w14:textId="77777777" w:rsidR="00D820FD" w:rsidRDefault="00D820FD" w:rsidP="00D820FD">
      <w:pPr>
        <w:pStyle w:val="Heading1"/>
        <w:numPr>
          <w:ilvl w:val="0"/>
          <w:numId w:val="1"/>
        </w:numPr>
      </w:pPr>
      <w:r>
        <w:t>Proposal</w:t>
      </w:r>
    </w:p>
    <w:p w14:paraId="55BA4FF0" w14:textId="77777777" w:rsidR="00D820FD" w:rsidRPr="003472FA" w:rsidRDefault="00D820FD" w:rsidP="00D820FD">
      <w:pPr>
        <w:rPr>
          <w:lang w:eastAsia="zh-CN"/>
        </w:rPr>
      </w:pPr>
      <w:r w:rsidRPr="003472FA">
        <w:rPr>
          <w:lang w:eastAsia="zh-CN"/>
        </w:rPr>
        <w:t xml:space="preserve">It is proposed to add the </w:t>
      </w:r>
      <w:r>
        <w:rPr>
          <w:lang w:eastAsia="zh-CN"/>
        </w:rPr>
        <w:t xml:space="preserve">following </w:t>
      </w:r>
      <w:r w:rsidR="000835D3">
        <w:rPr>
          <w:lang w:eastAsia="zh-CN"/>
        </w:rPr>
        <w:t>solution</w:t>
      </w:r>
      <w:r>
        <w:rPr>
          <w:lang w:eastAsia="zh-CN"/>
        </w:rPr>
        <w:t xml:space="preserve"> to the </w:t>
      </w:r>
      <w:r w:rsidRPr="003472FA">
        <w:rPr>
          <w:lang w:eastAsia="zh-CN"/>
        </w:rPr>
        <w:t>TR</w:t>
      </w:r>
      <w:r>
        <w:rPr>
          <w:lang w:eastAsia="zh-CN"/>
        </w:rPr>
        <w:t xml:space="preserve"> 23.</w:t>
      </w:r>
      <w:r w:rsidR="000835D3">
        <w:rPr>
          <w:lang w:eastAsia="zh-CN"/>
        </w:rPr>
        <w:t>799</w:t>
      </w:r>
      <w:r>
        <w:rPr>
          <w:lang w:eastAsia="zh-CN"/>
        </w:rPr>
        <w:t xml:space="preserve"> “</w:t>
      </w:r>
      <w:r>
        <w:t xml:space="preserve">Study on </w:t>
      </w:r>
      <w:r w:rsidRPr="004F300A">
        <w:t xml:space="preserve">Architecture for </w:t>
      </w:r>
      <w:r>
        <w:t xml:space="preserve">Next Generation </w:t>
      </w:r>
      <w:r w:rsidRPr="004F300A">
        <w:t>System</w:t>
      </w:r>
      <w:r>
        <w:t>”</w:t>
      </w:r>
      <w:r w:rsidRPr="003472FA">
        <w:rPr>
          <w:lang w:eastAsia="zh-CN"/>
        </w:rPr>
        <w:t>.</w:t>
      </w:r>
    </w:p>
    <w:p w14:paraId="67998B71" w14:textId="77777777" w:rsidR="000835D3" w:rsidRPr="000835D3" w:rsidRDefault="000835D3" w:rsidP="000835D3">
      <w:pPr>
        <w:pStyle w:val="Heading1"/>
        <w:jc w:val="center"/>
        <w:rPr>
          <w:color w:val="FF0000"/>
        </w:rPr>
      </w:pPr>
      <w:bookmarkStart w:id="0" w:name="_Toc439686353"/>
      <w:bookmarkStart w:id="1" w:name="_Toc439745371"/>
      <w:bookmarkStart w:id="2" w:name="_Toc316022751"/>
      <w:r w:rsidRPr="000835D3">
        <w:rPr>
          <w:color w:val="FF0000"/>
        </w:rPr>
        <w:t>&gt;&gt;&gt;Start Changes&lt;&lt;&lt;&lt;</w:t>
      </w:r>
    </w:p>
    <w:p w14:paraId="61A0BA8F" w14:textId="77777777" w:rsidR="008F5766" w:rsidRDefault="008F5766" w:rsidP="008F5766">
      <w:pPr>
        <w:pStyle w:val="Heading3"/>
      </w:pPr>
      <w:bookmarkStart w:id="3" w:name="_Toc449517819"/>
      <w:bookmarkEnd w:id="0"/>
      <w:bookmarkEnd w:id="1"/>
      <w:bookmarkEnd w:id="2"/>
      <w:r>
        <w:t>6.12.1</w:t>
      </w:r>
      <w:r>
        <w:tab/>
        <w:t>Solutions 12.1: Authentication and security framework</w:t>
      </w:r>
      <w:bookmarkEnd w:id="3"/>
    </w:p>
    <w:p w14:paraId="6E21FA61" w14:textId="77777777" w:rsidR="008F5766" w:rsidRDefault="008F5766" w:rsidP="008F5766">
      <w:r>
        <w:t>This solution addressed the key issue 12 for authentication framework.</w:t>
      </w:r>
    </w:p>
    <w:p w14:paraId="288F53CD" w14:textId="77777777" w:rsidR="008F5766" w:rsidRDefault="008F5766" w:rsidP="008F5766">
      <w:r>
        <w:t>In order to address the requirements from SA WG1, the following principles are adopted:</w:t>
      </w:r>
    </w:p>
    <w:p w14:paraId="1D8E9CFE" w14:textId="60036434" w:rsidR="008F5766" w:rsidRDefault="008F5766" w:rsidP="008F5766">
      <w:pPr>
        <w:pStyle w:val="B1"/>
      </w:pPr>
      <w:r>
        <w:t>-</w:t>
      </w:r>
      <w:r>
        <w:tab/>
        <w:t xml:space="preserve">Support authentication of UE connecting to the 5G </w:t>
      </w:r>
      <w:proofErr w:type="spellStart"/>
      <w:r>
        <w:t>NextGen</w:t>
      </w:r>
      <w:proofErr w:type="spellEnd"/>
      <w:r>
        <w:t xml:space="preserve"> CN via different access network</w:t>
      </w:r>
      <w:r w:rsidR="00AF1652">
        <w:t>s</w:t>
      </w:r>
      <w:r>
        <w:t xml:space="preserve">, including 3GPP technologies, non-3GPP wireless technologies, fixed broadband access, </w:t>
      </w:r>
      <w:del w:id="4" w:author="Qualcomm 01" w:date="2016-05-11T10:10:00Z">
        <w:r w:rsidDel="007D634E">
          <w:delText xml:space="preserve">secure </w:delText>
        </w:r>
      </w:del>
      <w:ins w:id="5" w:author="Qualcomm 01" w:date="2016-05-11T10:10:00Z">
        <w:r w:rsidR="007D634E">
          <w:t xml:space="preserve">trusted </w:t>
        </w:r>
      </w:ins>
      <w:r>
        <w:t xml:space="preserve">and </w:t>
      </w:r>
      <w:del w:id="6" w:author="Qualcomm 01" w:date="2016-05-11T10:10:00Z">
        <w:r w:rsidDel="007D634E">
          <w:delText xml:space="preserve">unsecure </w:delText>
        </w:r>
      </w:del>
      <w:ins w:id="7" w:author="Qualcomm 01" w:date="2016-05-11T10:10:00Z">
        <w:r w:rsidR="007D634E">
          <w:t xml:space="preserve">untrusted </w:t>
        </w:r>
      </w:ins>
      <w:r>
        <w:t>Non-3GPP accesses.</w:t>
      </w:r>
    </w:p>
    <w:p w14:paraId="032974A0" w14:textId="02B4D0BA" w:rsidR="008F5766" w:rsidRDefault="008F5766" w:rsidP="008F5766">
      <w:pPr>
        <w:pStyle w:val="B1"/>
      </w:pPr>
      <w:r>
        <w:t>-</w:t>
      </w:r>
      <w:r>
        <w:tab/>
        <w:t xml:space="preserve">The UE is assumed to possess </w:t>
      </w:r>
      <w:proofErr w:type="gramStart"/>
      <w:r>
        <w:t>credential</w:t>
      </w:r>
      <w:ins w:id="8" w:author="Qualcomm 01" w:date="2016-05-11T10:10:00Z">
        <w:r w:rsidR="00C03FD1">
          <w:t>s</w:t>
        </w:r>
      </w:ins>
      <w:ins w:id="9" w:author="Qualcomm 01" w:date="2016-05-11T10:09:00Z">
        <w:r w:rsidR="007D634E">
          <w:t xml:space="preserve"> which are verifiable</w:t>
        </w:r>
        <w:proofErr w:type="gramEnd"/>
        <w:r w:rsidR="007D634E">
          <w:t xml:space="preserve"> by an entity in the </w:t>
        </w:r>
        <w:proofErr w:type="spellStart"/>
        <w:r w:rsidR="007D634E">
          <w:t>NextGen</w:t>
        </w:r>
        <w:proofErr w:type="spellEnd"/>
        <w:r w:rsidR="007D634E">
          <w:t xml:space="preserve"> core network</w:t>
        </w:r>
      </w:ins>
      <w:r>
        <w:t>. The procedure for providing credential to UE is out of scope of this solution.</w:t>
      </w:r>
    </w:p>
    <w:p w14:paraId="686BC203" w14:textId="77777777" w:rsidR="008F5766" w:rsidRDefault="008F5766" w:rsidP="008F5766">
      <w:pPr>
        <w:pStyle w:val="B1"/>
      </w:pPr>
      <w:r>
        <w:t>-</w:t>
      </w:r>
      <w:r>
        <w:tab/>
        <w:t xml:space="preserve">Support a unified authentication framework enabling UEs connecting via different access network technologies to access the 5G </w:t>
      </w:r>
      <w:proofErr w:type="spellStart"/>
      <w:r>
        <w:t>NextGen</w:t>
      </w:r>
      <w:proofErr w:type="spellEnd"/>
      <w:r>
        <w:t xml:space="preserve"> CN.</w:t>
      </w:r>
    </w:p>
    <w:p w14:paraId="08FEED86" w14:textId="77777777" w:rsidR="008F5766" w:rsidRDefault="008F5766" w:rsidP="008F5766">
      <w:r>
        <w:t>Furthermore, the following assumptions apply to the solution:</w:t>
      </w:r>
    </w:p>
    <w:p w14:paraId="36EADE89" w14:textId="77777777" w:rsidR="008F5766" w:rsidRDefault="008F5766" w:rsidP="008F5766">
      <w:pPr>
        <w:pStyle w:val="B1"/>
      </w:pPr>
      <w:r>
        <w:t>-</w:t>
      </w:r>
      <w:r>
        <w:tab/>
        <w:t>IMS registration is not considered within the scope of this solution.</w:t>
      </w:r>
    </w:p>
    <w:p w14:paraId="6B67F1BA" w14:textId="77777777" w:rsidR="008F5766" w:rsidRDefault="008F5766" w:rsidP="008F5766">
      <w:pPr>
        <w:pStyle w:val="EditorsNote"/>
      </w:pPr>
      <w:r>
        <w:t>Editor's note:</w:t>
      </w:r>
      <w:r>
        <w:tab/>
        <w:t>Aspects related to support of network slicing are FFS.</w:t>
      </w:r>
    </w:p>
    <w:p w14:paraId="0DB1631C" w14:textId="77777777" w:rsidR="008F5766" w:rsidRDefault="008F5766" w:rsidP="008F5766">
      <w:pPr>
        <w:pStyle w:val="EditorsNote"/>
      </w:pPr>
      <w:r>
        <w:lastRenderedPageBreak/>
        <w:t>Editor's note:</w:t>
      </w:r>
      <w:r>
        <w:tab/>
        <w:t>mechanisms for the support of connectionless based service are FFS.</w:t>
      </w:r>
    </w:p>
    <w:p w14:paraId="6933EA6F" w14:textId="77777777" w:rsidR="008F5766" w:rsidRDefault="008F5766" w:rsidP="008F5766">
      <w:pPr>
        <w:pStyle w:val="EditorsNote"/>
      </w:pPr>
      <w:r>
        <w:t>Editor's note:</w:t>
      </w:r>
      <w:r>
        <w:tab/>
        <w:t>Authentication in roaming scenario is FFS.</w:t>
      </w:r>
    </w:p>
    <w:p w14:paraId="07B5862F" w14:textId="77777777" w:rsidR="008F5766" w:rsidRDefault="008F5766" w:rsidP="008F5766">
      <w:pPr>
        <w:pStyle w:val="Heading4"/>
      </w:pPr>
      <w:bookmarkStart w:id="10" w:name="_Toc449517820"/>
      <w:r>
        <w:t>6.12.1.1</w:t>
      </w:r>
      <w:r>
        <w:tab/>
        <w:t>Framework description</w:t>
      </w:r>
      <w:bookmarkEnd w:id="10"/>
    </w:p>
    <w:p w14:paraId="7F9651DE" w14:textId="3F0413FB" w:rsidR="003D59B7" w:rsidRDefault="008F5766" w:rsidP="008F5766">
      <w:pPr>
        <w:pStyle w:val="EditorsNote"/>
      </w:pPr>
      <w:r>
        <w:t>Editor's note:</w:t>
      </w:r>
      <w:r>
        <w:tab/>
        <w:t>Whether this framework is applicable only to session based connectivity is FFS</w:t>
      </w:r>
      <w:r w:rsidR="003D59B7">
        <w:t>.</w:t>
      </w:r>
    </w:p>
    <w:p w14:paraId="59E97517" w14:textId="60238DB6" w:rsidR="008F5766" w:rsidRDefault="003D59B7" w:rsidP="003D59B7">
      <w:pPr>
        <w:pStyle w:val="Heading5"/>
        <w:rPr>
          <w:ins w:id="11" w:author="Qualcomm 01" w:date="2016-05-09T10:49:00Z"/>
        </w:rPr>
      </w:pPr>
      <w:ins w:id="12" w:author="Qualcomm 01" w:date="2016-05-09T09:55:00Z">
        <w:r>
          <w:t xml:space="preserve">6.12.1.1.1 Security Architecture </w:t>
        </w:r>
        <w:del w:id="13" w:author="Qualcomm 0526-1" w:date="2016-05-27T01:37:00Z">
          <w:r w:rsidDel="005D21A7">
            <w:delText>Framework</w:delText>
          </w:r>
        </w:del>
      </w:ins>
    </w:p>
    <w:p w14:paraId="5C58D550" w14:textId="4F006E4F" w:rsidR="00481EC7" w:rsidDel="00BD20A0" w:rsidRDefault="00AE345C">
      <w:pPr>
        <w:rPr>
          <w:ins w:id="14" w:author="Qualcomm 02" w:date="2016-05-13T11:56:00Z"/>
          <w:del w:id="15" w:author="Qualcomm 0524" w:date="2016-05-24T19:52:00Z"/>
        </w:rPr>
      </w:pPr>
      <w:ins w:id="16" w:author="Qualcomm 01" w:date="2016-05-09T10:49:00Z">
        <w:r>
          <w:t xml:space="preserve">In this reference architecture for the unified </w:t>
        </w:r>
        <w:r w:rsidRPr="005D21A7">
          <w:t>authentication</w:t>
        </w:r>
        <w:r>
          <w:t xml:space="preserve"> </w:t>
        </w:r>
      </w:ins>
      <w:ins w:id="17" w:author="Qualcomm 0526-1" w:date="2016-05-27T01:38:00Z">
        <w:r w:rsidR="005D21A7" w:rsidRPr="005D21A7">
          <w:rPr>
            <w:highlight w:val="cyan"/>
          </w:rPr>
          <w:t>and security</w:t>
        </w:r>
        <w:r w:rsidR="005D21A7">
          <w:t xml:space="preserve"> </w:t>
        </w:r>
      </w:ins>
      <w:ins w:id="18" w:author="Qualcomm 01" w:date="2016-05-09T10:49:00Z">
        <w:r>
          <w:t xml:space="preserve">framework it is assumed that </w:t>
        </w:r>
      </w:ins>
      <w:ins w:id="19" w:author="Qualcomm 0524" w:date="2016-05-24T19:51:00Z">
        <w:r w:rsidR="00BD20A0">
          <w:t xml:space="preserve">for </w:t>
        </w:r>
      </w:ins>
      <w:ins w:id="20" w:author="Qualcomm 01" w:date="2016-05-09T10:49:00Z">
        <w:r>
          <w:t xml:space="preserve">non-3GPP accesses </w:t>
        </w:r>
      </w:ins>
      <w:ins w:id="21" w:author="Qualcomm 0524" w:date="2016-05-24T19:51:00Z">
        <w:r w:rsidR="00BD20A0">
          <w:t xml:space="preserve">there </w:t>
        </w:r>
      </w:ins>
      <w:ins w:id="22" w:author="Qualcomm 01" w:date="2016-05-16T19:20:00Z">
        <w:r w:rsidR="00D12B4D">
          <w:t xml:space="preserve">may be </w:t>
        </w:r>
      </w:ins>
      <w:ins w:id="23" w:author="Qualcomm 0524" w:date="2016-05-24T19:52:00Z">
        <w:r w:rsidR="00BD20A0">
          <w:t xml:space="preserve">either </w:t>
        </w:r>
      </w:ins>
      <w:ins w:id="24" w:author="Qualcomm 0524" w:date="2016-05-24T19:51:00Z">
        <w:r w:rsidR="00BD20A0">
          <w:t xml:space="preserve">security protection provided </w:t>
        </w:r>
      </w:ins>
      <w:ins w:id="25" w:author="Qualcomm 0524" w:date="2016-05-24T19:52:00Z">
        <w:r w:rsidR="00BD20A0">
          <w:t xml:space="preserve">by the AN </w:t>
        </w:r>
      </w:ins>
      <w:ins w:id="26" w:author="Qualcomm 0524" w:date="2016-05-24T19:51:00Z">
        <w:r w:rsidR="00BD20A0">
          <w:t xml:space="preserve">between the UE and the </w:t>
        </w:r>
      </w:ins>
      <w:ins w:id="27" w:author="Qualcomm 0524" w:date="2016-05-24T19:52:00Z">
        <w:r w:rsidR="00BD20A0">
          <w:t xml:space="preserve">CN, or no security protection or insufficient security protection provided by the AN between the UE and the </w:t>
        </w:r>
        <w:proofErr w:type="spellStart"/>
        <w:r w:rsidR="00BD20A0">
          <w:t>NextGen</w:t>
        </w:r>
      </w:ins>
      <w:proofErr w:type="spellEnd"/>
      <w:ins w:id="28" w:author="Qualcomm 0526-1" w:date="2016-05-27T01:34:00Z">
        <w:r w:rsidR="00820861">
          <w:t xml:space="preserve"> </w:t>
        </w:r>
        <w:r w:rsidR="00820861" w:rsidRPr="005D21A7">
          <w:rPr>
            <w:highlight w:val="cyan"/>
          </w:rPr>
          <w:t>CN</w:t>
        </w:r>
        <w:r w:rsidR="00820861">
          <w:t>.</w:t>
        </w:r>
      </w:ins>
      <w:ins w:id="29" w:author="Qualcomm 0524" w:date="2016-05-24T19:52:00Z">
        <w:r w:rsidR="00BD20A0">
          <w:t xml:space="preserve"> </w:t>
        </w:r>
      </w:ins>
      <w:ins w:id="30" w:author="Qualcomm 01" w:date="2016-05-09T10:49:00Z">
        <w:del w:id="31" w:author="Qualcomm 0524" w:date="2016-05-24T19:52:00Z">
          <w:r w:rsidDel="00BD20A0">
            <w:delText xml:space="preserve">considered </w:delText>
          </w:r>
        </w:del>
      </w:ins>
      <w:ins w:id="32" w:author="Qualcomm 01" w:date="2016-05-16T19:19:00Z">
        <w:del w:id="33" w:author="Qualcomm 0524" w:date="2016-05-24T19:52:00Z">
          <w:r w:rsidR="00D12B4D" w:rsidDel="00BD20A0">
            <w:delText>either:</w:delText>
          </w:r>
        </w:del>
      </w:ins>
    </w:p>
    <w:p w14:paraId="0A215A8A" w14:textId="483F3B6A" w:rsidR="00D12B4D" w:rsidDel="00BD20A0" w:rsidRDefault="00481EC7">
      <w:pPr>
        <w:rPr>
          <w:ins w:id="34" w:author="Qualcomm 01" w:date="2016-05-16T19:19:00Z"/>
          <w:del w:id="35" w:author="Qualcomm 0524" w:date="2016-05-24T19:52:00Z"/>
        </w:rPr>
        <w:pPrChange w:id="36" w:author="Qualcomm 0524" w:date="2016-05-24T19:52:00Z">
          <w:pPr>
            <w:pStyle w:val="B1"/>
          </w:pPr>
        </w:pPrChange>
      </w:pPr>
      <w:ins w:id="37" w:author="Qualcomm 02" w:date="2016-05-13T11:56:00Z">
        <w:del w:id="38" w:author="Qualcomm 0524" w:date="2016-05-24T19:52:00Z">
          <w:r w:rsidDel="00BD20A0">
            <w:delText>-</w:delText>
          </w:r>
          <w:r w:rsidDel="00BD20A0">
            <w:tab/>
          </w:r>
        </w:del>
      </w:ins>
      <w:ins w:id="39" w:author="Qualcomm 01" w:date="2016-05-09T10:49:00Z">
        <w:del w:id="40" w:author="Qualcomm 0524" w:date="2016-05-24T19:52:00Z">
          <w:r w:rsidR="00AE345C" w:rsidDel="00BD20A0">
            <w:delText xml:space="preserve">trusted and connected to the NextGen CN </w:delText>
          </w:r>
        </w:del>
      </w:ins>
      <w:ins w:id="41" w:author="Qualcomm 01" w:date="2016-05-09T10:51:00Z">
        <w:del w:id="42" w:author="Qualcomm 0524" w:date="2016-05-24T19:52:00Z">
          <w:r w:rsidR="00AE345C" w:rsidDel="00BD20A0">
            <w:delText>via NG2 and NG3</w:delText>
          </w:r>
        </w:del>
      </w:ins>
      <w:ins w:id="43" w:author="Qualcomm 01" w:date="2016-05-16T19:20:00Z">
        <w:del w:id="44" w:author="Qualcomm 0524" w:date="2016-05-24T19:52:00Z">
          <w:r w:rsidR="00D12B4D" w:rsidDel="00BD20A0">
            <w:delText xml:space="preserve"> </w:delText>
          </w:r>
          <w:r w:rsidR="00D12B4D" w:rsidRPr="00D12B4D" w:rsidDel="00BD20A0">
            <w:delText>(see annex G)</w:delText>
          </w:r>
        </w:del>
      </w:ins>
      <w:ins w:id="45" w:author="Qualcomm 01" w:date="2016-05-09T10:51:00Z">
        <w:del w:id="46" w:author="Qualcomm 0524" w:date="2016-05-24T19:52:00Z">
          <w:r w:rsidR="00AE345C" w:rsidRPr="00D12B4D" w:rsidDel="00BD20A0">
            <w:delText>,</w:delText>
          </w:r>
          <w:r w:rsidR="00AE345C" w:rsidDel="00BD20A0">
            <w:delText xml:space="preserve"> </w:delText>
          </w:r>
        </w:del>
      </w:ins>
      <w:ins w:id="47" w:author="Qualcomm 01" w:date="2016-05-09T10:49:00Z">
        <w:del w:id="48" w:author="Qualcomm 0524" w:date="2016-05-23T19:49:00Z">
          <w:r w:rsidR="00AE345C" w:rsidDel="00CF42EA">
            <w:delText xml:space="preserve">similarly to the way </w:delText>
          </w:r>
        </w:del>
      </w:ins>
      <w:ins w:id="49" w:author="Qualcomm 01" w:date="2016-05-09T10:50:00Z">
        <w:del w:id="50" w:author="Qualcomm 0524" w:date="2016-05-23T19:49:00Z">
          <w:r w:rsidR="00AE345C" w:rsidDel="00CF42EA">
            <w:delText xml:space="preserve">trusted </w:delText>
          </w:r>
        </w:del>
      </w:ins>
      <w:ins w:id="51" w:author="Qualcomm 01" w:date="2016-05-09T10:49:00Z">
        <w:del w:id="52" w:author="Qualcomm 0524" w:date="2016-05-23T19:49:00Z">
          <w:r w:rsidR="00AE345C" w:rsidDel="00CF42EA">
            <w:delText>WLAN is connected to</w:delText>
          </w:r>
        </w:del>
      </w:ins>
      <w:ins w:id="53" w:author="Qualcomm 01" w:date="2016-05-09T10:50:00Z">
        <w:del w:id="54" w:author="Qualcomm 0524" w:date="2016-05-23T19:49:00Z">
          <w:r w:rsidR="00AE345C" w:rsidDel="00CF42EA">
            <w:delText xml:space="preserve"> the EPC using S2a</w:delText>
          </w:r>
        </w:del>
      </w:ins>
      <w:ins w:id="55" w:author="Qualcomm 01" w:date="2016-05-16T19:19:00Z">
        <w:del w:id="56" w:author="Qualcomm 0524" w:date="2016-05-24T19:52:00Z">
          <w:r w:rsidR="00D12B4D" w:rsidDel="00BD20A0">
            <w:delText>; or</w:delText>
          </w:r>
        </w:del>
      </w:ins>
    </w:p>
    <w:p w14:paraId="3C9B284A" w14:textId="598270A7" w:rsidR="00D12B4D" w:rsidDel="00BD20A0" w:rsidRDefault="00D12B4D">
      <w:pPr>
        <w:rPr>
          <w:ins w:id="57" w:author="Qualcomm 01" w:date="2016-05-16T19:19:00Z"/>
          <w:del w:id="58" w:author="Qualcomm 0524" w:date="2016-05-24T19:52:00Z"/>
        </w:rPr>
        <w:pPrChange w:id="59" w:author="Qualcomm 0524" w:date="2016-05-24T19:52:00Z">
          <w:pPr>
            <w:pStyle w:val="B1"/>
          </w:pPr>
        </w:pPrChange>
      </w:pPr>
      <w:ins w:id="60" w:author="Qualcomm 01" w:date="2016-05-16T19:19:00Z">
        <w:del w:id="61" w:author="Qualcomm 0524" w:date="2016-05-24T19:52:00Z">
          <w:r w:rsidDel="00BD20A0">
            <w:delText>-</w:delText>
          </w:r>
          <w:r w:rsidDel="00BD20A0">
            <w:tab/>
            <w:delText xml:space="preserve">untrusted and </w:delText>
          </w:r>
        </w:del>
        <w:del w:id="62" w:author="Qualcomm 0524" w:date="2016-05-23T19:50:00Z">
          <w:r w:rsidDel="00CF42EA">
            <w:delText>connected to the CN via a mechanism for securing signalling and user plane over the untrusted part of the network, similarly to the way untrusted WLAN is connected to the EPS using S2b</w:delText>
          </w:r>
        </w:del>
        <w:del w:id="63" w:author="Qualcomm 0524" w:date="2016-05-24T19:52:00Z">
          <w:r w:rsidDel="00BD20A0">
            <w:delText>.</w:delText>
          </w:r>
        </w:del>
      </w:ins>
    </w:p>
    <w:p w14:paraId="0BCA80E9" w14:textId="7C288E8E" w:rsidR="00AE345C" w:rsidRPr="00D12B4D" w:rsidDel="00BD20A0" w:rsidRDefault="00AE345C">
      <w:pPr>
        <w:rPr>
          <w:ins w:id="64" w:author="Qualcomm 01" w:date="2016-05-09T10:50:00Z"/>
          <w:del w:id="65" w:author="Qualcomm 0524" w:date="2016-05-24T19:52:00Z"/>
        </w:rPr>
        <w:pPrChange w:id="66" w:author="Qualcomm 0524" w:date="2016-05-24T19:52:00Z">
          <w:pPr>
            <w:pStyle w:val="B1"/>
          </w:pPr>
        </w:pPrChange>
      </w:pPr>
    </w:p>
    <w:p w14:paraId="7B836FAE" w14:textId="2480B763" w:rsidR="00C52F4E" w:rsidDel="00BD20A0" w:rsidRDefault="00AE345C">
      <w:pPr>
        <w:rPr>
          <w:ins w:id="67" w:author="Qualcomm 01" w:date="2016-05-09T10:52:00Z"/>
          <w:del w:id="68" w:author="Qualcomm 0524" w:date="2016-05-24T19:52:00Z"/>
        </w:rPr>
        <w:pPrChange w:id="69" w:author="Qualcomm 0524" w:date="2016-05-24T19:52:00Z">
          <w:pPr>
            <w:pStyle w:val="EditorsNote"/>
          </w:pPr>
        </w:pPrChange>
      </w:pPr>
      <w:ins w:id="70" w:author="Qualcomm 01" w:date="2016-05-09T10:50:00Z">
        <w:del w:id="71" w:author="Qualcomm 0524" w:date="2016-05-24T19:52:00Z">
          <w:r w:rsidDel="00BD20A0">
            <w:delText xml:space="preserve">Editor’s Note: other </w:delText>
          </w:r>
        </w:del>
      </w:ins>
      <w:ins w:id="72" w:author="Qualcomm 01" w:date="2016-05-09T10:53:00Z">
        <w:del w:id="73" w:author="Qualcomm 0524" w:date="2016-05-24T19:52:00Z">
          <w:r w:rsidR="00C52F4E" w:rsidDel="00BD20A0">
            <w:delText xml:space="preserve">non-3GPP integration </w:delText>
          </w:r>
        </w:del>
      </w:ins>
      <w:ins w:id="74" w:author="Qualcomm 01" w:date="2016-05-09T10:50:00Z">
        <w:del w:id="75" w:author="Qualcomm 0524" w:date="2016-05-24T19:52:00Z">
          <w:r w:rsidDel="00BD20A0">
            <w:delText>scenarios are FFS.</w:delText>
          </w:r>
        </w:del>
      </w:ins>
    </w:p>
    <w:p w14:paraId="40218E8E" w14:textId="07DD368E" w:rsidR="00AE345C" w:rsidRDefault="00C52F4E">
      <w:pPr>
        <w:rPr>
          <w:ins w:id="76" w:author="Qualcomm 0524" w:date="2016-05-23T19:50:00Z"/>
        </w:rPr>
        <w:pPrChange w:id="77" w:author="Qualcomm 0524" w:date="2016-05-24T19:52:00Z">
          <w:pPr>
            <w:pStyle w:val="EditorsNote"/>
          </w:pPr>
        </w:pPrChange>
      </w:pPr>
      <w:ins w:id="78" w:author="Qualcomm 01" w:date="2016-05-09T10:52:00Z">
        <w:del w:id="79" w:author="Qualcomm 0524" w:date="2016-05-24T19:52:00Z">
          <w:r w:rsidDel="00BD20A0">
            <w:delText>Editor’s Note: a complete solution for non-3GPP accesses is dependent on the overall NextGen architecture for integrating non-3GPP accesses.</w:delText>
          </w:r>
        </w:del>
      </w:ins>
      <w:ins w:id="80" w:author="Qualcomm 01" w:date="2016-05-09T10:50:00Z">
        <w:del w:id="81" w:author="Qualcomm 0524" w:date="2016-05-24T19:52:00Z">
          <w:r w:rsidR="00AE345C" w:rsidDel="00BD20A0">
            <w:delText xml:space="preserve"> </w:delText>
          </w:r>
        </w:del>
      </w:ins>
    </w:p>
    <w:p w14:paraId="3F5E7BD4" w14:textId="61C123D1" w:rsidR="00CF42EA" w:rsidRDefault="00CF42EA" w:rsidP="00CF42EA">
      <w:pPr>
        <w:rPr>
          <w:ins w:id="82" w:author="Qualcomm 0524" w:date="2016-05-23T19:51:00Z"/>
        </w:rPr>
      </w:pPr>
      <w:ins w:id="83" w:author="Qualcomm 0524" w:date="2016-05-23T19:51:00Z">
        <w:r>
          <w:t>Figure 6.12.1.1-1 describes the relationship between the network functions and the UE functions for the authentication framework.</w:t>
        </w:r>
      </w:ins>
    </w:p>
    <w:p w14:paraId="205115E1" w14:textId="174BDF04" w:rsidR="00CF42EA" w:rsidRPr="00AE345C" w:rsidRDefault="00CF42EA" w:rsidP="00CF42EA">
      <w:ins w:id="84" w:author="Qualcomm 0524" w:date="2016-05-23T19:51:00Z">
        <w:r>
          <w:t xml:space="preserve">NOTE: the </w:t>
        </w:r>
      </w:ins>
      <w:ins w:id="85" w:author="Qualcomm 0524" w:date="2016-05-23T19:52:00Z">
        <w:r>
          <w:t xml:space="preserve">functional </w:t>
        </w:r>
      </w:ins>
      <w:ins w:id="86" w:author="Qualcomm 0524" w:date="2016-05-23T19:51:00Z">
        <w:r>
          <w:t xml:space="preserve">interfaces identified between the network functions do not </w:t>
        </w:r>
      </w:ins>
      <w:ins w:id="87" w:author="Qualcomm 0524" w:date="2016-05-23T19:52:00Z">
        <w:r>
          <w:t xml:space="preserve">necessarily </w:t>
        </w:r>
      </w:ins>
      <w:ins w:id="88" w:author="Qualcomm 0524" w:date="2016-05-23T19:51:00Z">
        <w:r>
          <w:t>correspon</w:t>
        </w:r>
      </w:ins>
      <w:ins w:id="89" w:author="Qualcomm 0524" w:date="2016-05-23T19:52:00Z">
        <w:r>
          <w:t xml:space="preserve">d to the </w:t>
        </w:r>
        <w:proofErr w:type="spellStart"/>
        <w:r>
          <w:t>NextGen</w:t>
        </w:r>
        <w:proofErr w:type="spellEnd"/>
        <w:r>
          <w:t xml:space="preserve"> CN interfaces (e.g. as described in Annex G) but represent the exchange of security </w:t>
        </w:r>
      </w:ins>
      <w:ins w:id="90" w:author="Qualcomm 0524" w:date="2016-05-23T20:10:00Z">
        <w:r w:rsidR="00EB708B">
          <w:t>context</w:t>
        </w:r>
      </w:ins>
      <w:ins w:id="91" w:author="Qualcomm 0524" w:date="2016-05-23T19:52:00Z">
        <w:r>
          <w:t xml:space="preserve"> between the functions. </w:t>
        </w:r>
      </w:ins>
    </w:p>
    <w:p w14:paraId="6749514B" w14:textId="5C66BC81" w:rsidR="00B52989" w:rsidRDefault="00B52989" w:rsidP="00B52989">
      <w:pPr>
        <w:pStyle w:val="TH"/>
      </w:pPr>
      <w:bookmarkStart w:id="92" w:name="_MON_1398176810"/>
      <w:bookmarkStart w:id="93" w:name="_MON_1398176867"/>
      <w:bookmarkStart w:id="94" w:name="_MON_1398176873"/>
      <w:bookmarkStart w:id="95" w:name="_MON_1398178369"/>
      <w:bookmarkStart w:id="96" w:name="_MON_1398491222"/>
      <w:bookmarkEnd w:id="92"/>
      <w:bookmarkEnd w:id="93"/>
      <w:bookmarkEnd w:id="94"/>
      <w:bookmarkEnd w:id="95"/>
      <w:bookmarkEnd w:id="96"/>
    </w:p>
    <w:bookmarkStart w:id="97" w:name="_MON_1399675422"/>
    <w:bookmarkEnd w:id="97"/>
    <w:p w14:paraId="69000261" w14:textId="78D69D8A" w:rsidR="005D21A7" w:rsidRDefault="005D21A7" w:rsidP="00B52989">
      <w:pPr>
        <w:pStyle w:val="TH"/>
        <w:rPr>
          <w:ins w:id="98" w:author="Qualcomm 01" w:date="2016-05-09T18:14:00Z"/>
        </w:rPr>
      </w:pPr>
      <w:ins w:id="99" w:author="Qualcomm 02" w:date="2016-05-13T08:52:00Z">
        <w:r>
          <w:object w:dxaOrig="9680" w:dyaOrig="5000" w14:anchorId="4068356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78.95pt;height:246.2pt" o:ole="">
              <v:imagedata r:id="rId14" o:title=""/>
            </v:shape>
            <o:OLEObject Type="Embed" ProgID="Word.Picture.8" ShapeID="_x0000_i1025" DrawAspect="Content" ObjectID="_1399676672" r:id="rId15"/>
          </w:object>
        </w:r>
      </w:ins>
    </w:p>
    <w:bookmarkStart w:id="100" w:name="_MON_1398176611"/>
    <w:bookmarkEnd w:id="100"/>
    <w:bookmarkStart w:id="101" w:name="_MON_1523253999"/>
    <w:bookmarkEnd w:id="101"/>
    <w:p w14:paraId="6C3DE026" w14:textId="1F59ADBA" w:rsidR="008F5766" w:rsidRDefault="00A30B27" w:rsidP="008F5766">
      <w:pPr>
        <w:pStyle w:val="TH"/>
      </w:pPr>
      <w:del w:id="102" w:author="Qualcomm 01" w:date="2016-05-09T18:14:00Z">
        <w:r w:rsidDel="00B52989">
          <w:object w:dxaOrig="9682" w:dyaOrig="4999" w14:anchorId="5C840CD5">
            <v:shape id="_x0000_i1026" type="#_x0000_t75" style="width:480.85pt;height:246.85pt" o:ole="">
              <v:imagedata r:id="rId16" o:title=""/>
            </v:shape>
            <o:OLEObject Type="Embed" ProgID="Word.Picture.8" ShapeID="_x0000_i1026" DrawAspect="Content" ObjectID="_1399676673" r:id="rId17"/>
          </w:object>
        </w:r>
      </w:del>
    </w:p>
    <w:p w14:paraId="1CCD081E" w14:textId="3AFB0708" w:rsidR="008F5766" w:rsidRDefault="008F5766" w:rsidP="008F5766">
      <w:pPr>
        <w:pStyle w:val="TF"/>
      </w:pPr>
      <w:r>
        <w:t xml:space="preserve">Figure 6.12.1.1-1: Reference architecture for Unified authentication framework for </w:t>
      </w:r>
      <w:del w:id="103" w:author="Qualcomm 01" w:date="2016-05-09T09:51:00Z">
        <w:r w:rsidDel="00945266">
          <w:delText xml:space="preserve">in </w:delText>
        </w:r>
      </w:del>
      <w:r>
        <w:t>non-roaming scenario</w:t>
      </w:r>
    </w:p>
    <w:p w14:paraId="00BD398C" w14:textId="77777777" w:rsidR="008F5766" w:rsidRDefault="008F5766" w:rsidP="008F5766">
      <w:r>
        <w:t>The unified authentication framework is defined in the following and shown in figure 6.12.1.1-1.</w:t>
      </w:r>
    </w:p>
    <w:p w14:paraId="765570BF" w14:textId="77777777" w:rsidR="008F5766" w:rsidRDefault="008F5766" w:rsidP="008F5766">
      <w:pPr>
        <w:pStyle w:val="B1"/>
      </w:pPr>
      <w:r>
        <w:tab/>
      </w:r>
      <w:r w:rsidRPr="00FB0592">
        <w:rPr>
          <w:b/>
        </w:rPr>
        <w:t xml:space="preserve">Supplicant function: </w:t>
      </w:r>
      <w:r>
        <w:t>The function inside the UE that executes the authentication process with the peer on network side.</w:t>
      </w:r>
    </w:p>
    <w:p w14:paraId="46D334C4" w14:textId="6BA67455" w:rsidR="008F5766" w:rsidRDefault="008F5766" w:rsidP="008F5766">
      <w:pPr>
        <w:pStyle w:val="B1"/>
      </w:pPr>
      <w:r>
        <w:tab/>
      </w:r>
      <w:r w:rsidRPr="00FB0592">
        <w:rPr>
          <w:b/>
        </w:rPr>
        <w:t>AAA</w:t>
      </w:r>
      <w:ins w:id="104" w:author="Qualcomm 0524" w:date="2016-05-23T19:53:00Z">
        <w:r w:rsidR="00CF42EA">
          <w:rPr>
            <w:b/>
          </w:rPr>
          <w:t xml:space="preserve"> </w:t>
        </w:r>
        <w:del w:id="105" w:author="Qualcomm 0526-1" w:date="2016-05-27T01:35:00Z">
          <w:r w:rsidR="00CF42EA" w:rsidRPr="005D21A7" w:rsidDel="00820861">
            <w:rPr>
              <w:b/>
              <w:highlight w:val="cyan"/>
            </w:rPr>
            <w:delText>NF</w:delText>
          </w:r>
        </w:del>
      </w:ins>
      <w:ins w:id="106" w:author="Qualcomm 0526-1" w:date="2016-05-27T01:35:00Z">
        <w:r w:rsidR="00820861" w:rsidRPr="005D21A7">
          <w:rPr>
            <w:b/>
            <w:highlight w:val="cyan"/>
          </w:rPr>
          <w:t>Function</w:t>
        </w:r>
      </w:ins>
      <w:r w:rsidRPr="00FB0592">
        <w:rPr>
          <w:b/>
        </w:rPr>
        <w:t>:</w:t>
      </w:r>
      <w:r>
        <w:t xml:space="preserve"> The profile repository and authentication </w:t>
      </w:r>
      <w:del w:id="107" w:author="Qualcomm 01" w:date="2016-05-09T09:50:00Z">
        <w:r w:rsidRPr="005D21A7" w:rsidDel="00945266">
          <w:rPr>
            <w:highlight w:val="cyan"/>
          </w:rPr>
          <w:delText xml:space="preserve">function </w:delText>
        </w:r>
      </w:del>
      <w:ins w:id="108" w:author="Qualcomm 01" w:date="2016-05-09T09:50:00Z">
        <w:del w:id="109" w:author="Qualcomm 0526-1" w:date="2016-05-27T01:36:00Z">
          <w:r w:rsidR="00945266" w:rsidRPr="005D21A7" w:rsidDel="005D21A7">
            <w:rPr>
              <w:highlight w:val="cyan"/>
            </w:rPr>
            <w:delText>N</w:delText>
          </w:r>
        </w:del>
      </w:ins>
      <w:ins w:id="110" w:author="Qualcomm 01" w:date="2016-05-09T09:51:00Z">
        <w:del w:id="111" w:author="Qualcomm 0526-1" w:date="2016-05-27T01:36:00Z">
          <w:r w:rsidR="00945266" w:rsidRPr="005D21A7" w:rsidDel="005D21A7">
            <w:rPr>
              <w:highlight w:val="cyan"/>
            </w:rPr>
            <w:delText>F</w:delText>
          </w:r>
        </w:del>
      </w:ins>
      <w:ins w:id="112" w:author="Qualcomm 0526-1" w:date="2016-05-27T01:36:00Z">
        <w:r w:rsidR="005D21A7" w:rsidRPr="005D21A7">
          <w:rPr>
            <w:highlight w:val="cyan"/>
          </w:rPr>
          <w:t>function</w:t>
        </w:r>
      </w:ins>
      <w:ins w:id="113" w:author="Qualcomm 01" w:date="2016-05-09T09:50:00Z">
        <w:r w:rsidR="00945266">
          <w:t xml:space="preserve"> </w:t>
        </w:r>
      </w:ins>
      <w:r>
        <w:t xml:space="preserve">of the Home </w:t>
      </w:r>
      <w:proofErr w:type="gramStart"/>
      <w:r>
        <w:t>network, that</w:t>
      </w:r>
      <w:proofErr w:type="gramEnd"/>
      <w:r>
        <w:t xml:space="preserve"> stores the subscriber profile and the subscriber long-term credentials and authentication algorithms.</w:t>
      </w:r>
    </w:p>
    <w:p w14:paraId="2F9C1F71" w14:textId="2FD59F4C" w:rsidR="008F5766" w:rsidRDefault="008F5766" w:rsidP="008F5766">
      <w:pPr>
        <w:pStyle w:val="B1"/>
      </w:pPr>
      <w:r>
        <w:tab/>
      </w:r>
      <w:r w:rsidRPr="00FB0592">
        <w:rPr>
          <w:b/>
        </w:rPr>
        <w:t xml:space="preserve">CP-AU Authentication </w:t>
      </w:r>
      <w:del w:id="114" w:author="Qualcomm 01" w:date="2016-05-16T19:19:00Z">
        <w:r w:rsidRPr="005D21A7" w:rsidDel="00D12B4D">
          <w:rPr>
            <w:b/>
            <w:highlight w:val="cyan"/>
          </w:rPr>
          <w:delText>function</w:delText>
        </w:r>
      </w:del>
      <w:ins w:id="115" w:author="Qualcomm 01" w:date="2016-05-16T19:19:00Z">
        <w:del w:id="116" w:author="Qualcomm 0526-1" w:date="2016-05-27T01:36:00Z">
          <w:r w:rsidR="00D12B4D" w:rsidRPr="005D21A7" w:rsidDel="00820861">
            <w:rPr>
              <w:b/>
              <w:highlight w:val="cyan"/>
            </w:rPr>
            <w:delText>NF</w:delText>
          </w:r>
        </w:del>
      </w:ins>
      <w:ins w:id="117" w:author="Qualcomm 0526-1" w:date="2016-05-27T01:36:00Z">
        <w:r w:rsidR="00820861" w:rsidRPr="005D21A7">
          <w:rPr>
            <w:b/>
            <w:highlight w:val="cyan"/>
          </w:rPr>
          <w:t>Function</w:t>
        </w:r>
      </w:ins>
      <w:r w:rsidRPr="00FB0592">
        <w:rPr>
          <w:b/>
        </w:rPr>
        <w:t>:</w:t>
      </w:r>
      <w:r>
        <w:t xml:space="preserve"> A </w:t>
      </w:r>
      <w:del w:id="118" w:author="Qualcomm 01" w:date="2016-05-09T09:51:00Z">
        <w:r w:rsidRPr="005D21A7" w:rsidDel="00945266">
          <w:rPr>
            <w:highlight w:val="cyan"/>
          </w:rPr>
          <w:delText xml:space="preserve">function </w:delText>
        </w:r>
      </w:del>
      <w:ins w:id="119" w:author="Qualcomm 0526-1" w:date="2016-05-27T01:39:00Z">
        <w:r w:rsidR="005D21A7" w:rsidRPr="005D21A7">
          <w:rPr>
            <w:highlight w:val="cyan"/>
          </w:rPr>
          <w:t>function</w:t>
        </w:r>
        <w:r w:rsidR="005D21A7">
          <w:t xml:space="preserve"> </w:t>
        </w:r>
      </w:ins>
      <w:ins w:id="120" w:author="Qualcomm 01" w:date="2016-05-09T09:51:00Z">
        <w:del w:id="121" w:author="Qualcomm 0526-1" w:date="2016-05-27T01:39:00Z">
          <w:r w:rsidR="00945266" w:rsidDel="005D21A7">
            <w:delText xml:space="preserve">NF </w:delText>
          </w:r>
        </w:del>
      </w:ins>
      <w:ins w:id="122" w:author="Qualcomm 01" w:date="2016-05-16T19:19:00Z">
        <w:r w:rsidR="00D12B4D">
          <w:t xml:space="preserve">in the core network </w:t>
        </w:r>
      </w:ins>
      <w:r>
        <w:t>that performs UE authentication process and interacts with AAA functionality for carrying out the authentication.</w:t>
      </w:r>
    </w:p>
    <w:p w14:paraId="136EFC88" w14:textId="07C0C1C3" w:rsidR="008F5766" w:rsidRDefault="008F5766" w:rsidP="008F5766">
      <w:pPr>
        <w:pStyle w:val="B1"/>
      </w:pPr>
      <w:r>
        <w:tab/>
      </w:r>
      <w:r w:rsidRPr="00FB0592">
        <w:rPr>
          <w:b/>
        </w:rPr>
        <w:t xml:space="preserve">User Plane Protection </w:t>
      </w:r>
      <w:del w:id="123" w:author="Qualcomm 0524" w:date="2016-05-23T19:53:00Z">
        <w:r w:rsidRPr="005D21A7" w:rsidDel="00CF42EA">
          <w:rPr>
            <w:b/>
            <w:highlight w:val="cyan"/>
          </w:rPr>
          <w:delText>function</w:delText>
        </w:r>
      </w:del>
      <w:ins w:id="124" w:author="Qualcomm 0524" w:date="2016-05-23T19:53:00Z">
        <w:del w:id="125" w:author="Qualcomm 0526-1" w:date="2016-05-27T01:36:00Z">
          <w:r w:rsidR="00CF42EA" w:rsidRPr="005D21A7" w:rsidDel="00820861">
            <w:rPr>
              <w:b/>
              <w:highlight w:val="cyan"/>
            </w:rPr>
            <w:delText>NF</w:delText>
          </w:r>
        </w:del>
      </w:ins>
      <w:ins w:id="126" w:author="Qualcomm 0526-1" w:date="2016-05-27T01:36:00Z">
        <w:r w:rsidR="00820861" w:rsidRPr="005D21A7">
          <w:rPr>
            <w:b/>
            <w:highlight w:val="cyan"/>
          </w:rPr>
          <w:t>Function</w:t>
        </w:r>
      </w:ins>
      <w:r w:rsidRPr="00FB0592">
        <w:rPr>
          <w:b/>
        </w:rPr>
        <w:t>:</w:t>
      </w:r>
      <w:r>
        <w:t xml:space="preserve"> This function provides the protection (e.g. encryption, integrity protection, etc.) of the user plan</w:t>
      </w:r>
      <w:ins w:id="127" w:author="Qualcomm" w:date="2016-05-10T16:15:00Z">
        <w:r w:rsidR="003B731E">
          <w:t>e</w:t>
        </w:r>
      </w:ins>
      <w:r>
        <w:t xml:space="preserve"> information exchanged between the UE and the Access network and/or between the UE and the Core Network</w:t>
      </w:r>
      <w:ins w:id="128" w:author="Qualcomm 01" w:date="2016-05-16T19:19:00Z">
        <w:r w:rsidR="00D12B4D">
          <w:t xml:space="preserve"> (e.g. in case of untrusted non-3GPP accesses)</w:t>
        </w:r>
      </w:ins>
      <w:r>
        <w:t xml:space="preserve">. The Protection function may be located the Core Network </w:t>
      </w:r>
      <w:ins w:id="129" w:author="Qualcomm 01" w:date="2016-05-09T17:25:00Z">
        <w:r w:rsidR="003C230D">
          <w:t xml:space="preserve">e.g. </w:t>
        </w:r>
      </w:ins>
      <w:r>
        <w:t>when not present in AN.</w:t>
      </w:r>
    </w:p>
    <w:p w14:paraId="23DAB604" w14:textId="1541A4D6" w:rsidR="008F5766" w:rsidRDefault="008F5766" w:rsidP="008F5766">
      <w:pPr>
        <w:pStyle w:val="NO"/>
      </w:pPr>
      <w:r>
        <w:lastRenderedPageBreak/>
        <w:t>NOTE:</w:t>
      </w:r>
      <w:r>
        <w:tab/>
        <w:t xml:space="preserve">The authentication between the UE and the </w:t>
      </w:r>
      <w:del w:id="130" w:author="Qualcomm 01" w:date="2016-05-09T09:51:00Z">
        <w:r w:rsidDel="00945266">
          <w:delText xml:space="preserve">network </w:delText>
        </w:r>
      </w:del>
      <w:ins w:id="131" w:author="Qualcomm 01" w:date="2016-05-09T09:51:00Z">
        <w:r w:rsidR="00945266">
          <w:t xml:space="preserve">CP-AU </w:t>
        </w:r>
        <w:del w:id="132" w:author="Qualcomm 0526-1" w:date="2016-05-27T01:36:00Z">
          <w:r w:rsidR="00945266" w:rsidRPr="005D21A7" w:rsidDel="00820861">
            <w:rPr>
              <w:highlight w:val="cyan"/>
            </w:rPr>
            <w:delText>NF</w:delText>
          </w:r>
        </w:del>
      </w:ins>
      <w:ins w:id="133" w:author="Qualcomm 0526-1" w:date="2016-05-27T01:36:00Z">
        <w:r w:rsidR="00820861" w:rsidRPr="005D21A7">
          <w:rPr>
            <w:highlight w:val="cyan"/>
          </w:rPr>
          <w:t>Function</w:t>
        </w:r>
      </w:ins>
      <w:ins w:id="134" w:author="Qualcomm 01" w:date="2016-05-09T09:51:00Z">
        <w:r w:rsidR="00945266">
          <w:t xml:space="preserve"> </w:t>
        </w:r>
      </w:ins>
      <w:r>
        <w:t>is performed only in the signalling plane.</w:t>
      </w:r>
    </w:p>
    <w:p w14:paraId="18856B4E" w14:textId="0331A208" w:rsidR="008F5766" w:rsidRDefault="008F5766" w:rsidP="008F5766">
      <w:pPr>
        <w:pStyle w:val="EditorsNote"/>
      </w:pPr>
      <w:r>
        <w:t>Editor's note:</w:t>
      </w:r>
      <w:r>
        <w:tab/>
        <w:t xml:space="preserve">The definition of protection mechanisms </w:t>
      </w:r>
      <w:ins w:id="135" w:author="Qualcomm 01" w:date="2016-05-11T10:12:00Z">
        <w:r w:rsidR="00C03FD1">
          <w:t xml:space="preserve">for control plane and user plane </w:t>
        </w:r>
      </w:ins>
      <w:del w:id="136" w:author="Qualcomm 01" w:date="2016-05-11T10:12:00Z">
        <w:r w:rsidDel="00C03FD1">
          <w:delText xml:space="preserve">is </w:delText>
        </w:r>
      </w:del>
      <w:ins w:id="137" w:author="Qualcomm 01" w:date="2016-05-11T10:12:00Z">
        <w:r w:rsidR="00C03FD1">
          <w:t xml:space="preserve">are </w:t>
        </w:r>
      </w:ins>
      <w:r>
        <w:t>out of the scope of SA WG2 and it left to SA WG3 and RAN.</w:t>
      </w:r>
    </w:p>
    <w:p w14:paraId="5405391A" w14:textId="0938A1B1" w:rsidR="00576450" w:rsidRDefault="008F5766" w:rsidP="008F5766">
      <w:pPr>
        <w:pStyle w:val="B1"/>
        <w:rPr>
          <w:ins w:id="138" w:author="Qualcomm 01" w:date="2016-05-13T12:36:00Z"/>
        </w:rPr>
      </w:pPr>
      <w:r>
        <w:tab/>
      </w:r>
      <w:r w:rsidRPr="00BA6A25">
        <w:rPr>
          <w:b/>
        </w:rPr>
        <w:t>CP</w:t>
      </w:r>
      <w:del w:id="139" w:author="Qualcomm 01" w:date="2016-05-13T12:36:00Z">
        <w:r w:rsidRPr="00BA6A25" w:rsidDel="00576450">
          <w:rPr>
            <w:b/>
          </w:rPr>
          <w:delText xml:space="preserve"> Signalling Protection </w:delText>
        </w:r>
      </w:del>
      <w:ins w:id="140" w:author="Qualcomm 01" w:date="2016-05-13T12:36:00Z">
        <w:r w:rsidR="00576450">
          <w:rPr>
            <w:b/>
          </w:rPr>
          <w:t xml:space="preserve">-CN </w:t>
        </w:r>
      </w:ins>
      <w:del w:id="141" w:author="Qualcomm 0524" w:date="2016-05-23T19:53:00Z">
        <w:r w:rsidRPr="005D21A7" w:rsidDel="00CF42EA">
          <w:rPr>
            <w:b/>
            <w:highlight w:val="cyan"/>
          </w:rPr>
          <w:delText>function</w:delText>
        </w:r>
      </w:del>
      <w:ins w:id="142" w:author="Qualcomm 0524" w:date="2016-05-23T19:53:00Z">
        <w:del w:id="143" w:author="Qualcomm 0526-1" w:date="2016-05-27T01:34:00Z">
          <w:r w:rsidR="00CF42EA" w:rsidRPr="005D21A7" w:rsidDel="00820861">
            <w:rPr>
              <w:b/>
              <w:highlight w:val="cyan"/>
            </w:rPr>
            <w:delText>NF</w:delText>
          </w:r>
        </w:del>
      </w:ins>
      <w:ins w:id="144" w:author="Qualcomm 0526-1" w:date="2016-05-27T01:34:00Z">
        <w:r w:rsidR="00820861" w:rsidRPr="005D21A7">
          <w:rPr>
            <w:b/>
            <w:highlight w:val="cyan"/>
          </w:rPr>
          <w:t>function</w:t>
        </w:r>
      </w:ins>
      <w:r w:rsidRPr="00BA6A25">
        <w:rPr>
          <w:b/>
        </w:rPr>
        <w:t xml:space="preserve">: </w:t>
      </w:r>
      <w:ins w:id="145" w:author="Qualcomm 01" w:date="2016-05-13T12:36:00Z">
        <w:r w:rsidR="00576450" w:rsidRPr="00BA6A25">
          <w:t>indicates a CP-CN function defined for other mechanisms (e.g. mobility management, session management)</w:t>
        </w:r>
      </w:ins>
      <w:del w:id="146" w:author="Qualcomm 01" w:date="2016-05-13T12:36:00Z">
        <w:r w:rsidRPr="00BA6A25" w:rsidDel="00576450">
          <w:delText>This function provides the protection of the control plane information</w:delText>
        </w:r>
      </w:del>
      <w:r w:rsidRPr="00BA6A25">
        <w:t>.</w:t>
      </w:r>
    </w:p>
    <w:p w14:paraId="51725D7C" w14:textId="3A8D7739" w:rsidR="008F5766" w:rsidRDefault="008F5766" w:rsidP="00D12B4D">
      <w:pPr>
        <w:pStyle w:val="B1"/>
        <w:ind w:firstLine="0"/>
      </w:pPr>
      <w:del w:id="147" w:author="Qualcomm 01" w:date="2016-05-16T19:18:00Z">
        <w:r w:rsidRPr="00D12B4D" w:rsidDel="00D12B4D">
          <w:rPr>
            <w:b/>
          </w:rPr>
          <w:delText xml:space="preserve">The </w:delText>
        </w:r>
      </w:del>
      <w:r w:rsidRPr="00D12B4D">
        <w:rPr>
          <w:b/>
        </w:rPr>
        <w:t xml:space="preserve">CP-AN Signalling Protection </w:t>
      </w:r>
      <w:del w:id="148" w:author="Qualcomm 0524" w:date="2016-05-23T19:53:00Z">
        <w:r w:rsidRPr="005D21A7" w:rsidDel="00CF42EA">
          <w:rPr>
            <w:b/>
            <w:highlight w:val="cyan"/>
          </w:rPr>
          <w:delText>Function</w:delText>
        </w:r>
      </w:del>
      <w:ins w:id="149" w:author="Qualcomm 0524" w:date="2016-05-23T19:53:00Z">
        <w:del w:id="150" w:author="Qualcomm 0526-1" w:date="2016-05-27T01:37:00Z">
          <w:r w:rsidR="00CF42EA" w:rsidRPr="005D21A7" w:rsidDel="005D21A7">
            <w:rPr>
              <w:b/>
              <w:highlight w:val="cyan"/>
            </w:rPr>
            <w:delText>NF</w:delText>
          </w:r>
        </w:del>
      </w:ins>
      <w:ins w:id="151" w:author="Qualcomm 0526-1" w:date="2016-05-27T01:37:00Z">
        <w:r w:rsidR="005D21A7" w:rsidRPr="005D21A7">
          <w:rPr>
            <w:b/>
            <w:highlight w:val="cyan"/>
          </w:rPr>
          <w:t>function</w:t>
        </w:r>
      </w:ins>
      <w:ins w:id="152" w:author="Qualcomm 02" w:date="2016-05-13T08:55:00Z">
        <w:r w:rsidR="00AE649C">
          <w:rPr>
            <w:b/>
          </w:rPr>
          <w:t>:</w:t>
        </w:r>
      </w:ins>
      <w:r>
        <w:t xml:space="preserve"> applies to control plane information exchanged between the UE and the Access network. </w:t>
      </w:r>
      <w:del w:id="153" w:author="Qualcomm 01" w:date="2016-05-16T19:18:00Z">
        <w:r w:rsidDel="00D12B4D">
          <w:delText xml:space="preserve">The CP-CN Signalling Protection function applies to control information exchanged between the UE and the Core Network. </w:delText>
        </w:r>
      </w:del>
      <w:del w:id="154" w:author="Qualcomm 01" w:date="2016-05-11T10:11:00Z">
        <w:r w:rsidDel="00C03FD1">
          <w:delText>The definition of algorithm and data integrity protection mechanism function is out of the scope of SA2 and it left to SA3</w:delText>
        </w:r>
      </w:del>
    </w:p>
    <w:p w14:paraId="2B794932" w14:textId="77777777" w:rsidR="008F5766" w:rsidRDefault="008F5766" w:rsidP="008F5766">
      <w:r>
        <w:t>The following functional interfaces are considered:</w:t>
      </w:r>
    </w:p>
    <w:p w14:paraId="66F9D343" w14:textId="5891B514" w:rsidR="008F5766" w:rsidRDefault="008F5766" w:rsidP="008F5766">
      <w:pPr>
        <w:pStyle w:val="B1"/>
      </w:pPr>
      <w:r>
        <w:t>-</w:t>
      </w:r>
      <w:r>
        <w:tab/>
        <w:t xml:space="preserve">AU-UE: Supports authentication mechanisms between the UE and the entity performing the UE authentication. AU-UE represents the end-to-end </w:t>
      </w:r>
      <w:ins w:id="155" w:author="Qualcomm 01" w:date="2016-05-09T17:11:00Z">
        <w:r w:rsidR="004B54E1">
          <w:t xml:space="preserve">set of messages and parameters exchanged </w:t>
        </w:r>
      </w:ins>
      <w:del w:id="156" w:author="Qualcomm 01" w:date="2016-05-09T17:11:00Z">
        <w:r w:rsidDel="004B54E1">
          <w:delText xml:space="preserve">authentication interface </w:delText>
        </w:r>
      </w:del>
      <w:r>
        <w:t xml:space="preserve">between the UE and the CP-AU Authentication Function. The authentication mechanisms supported by this functional interface may be transported </w:t>
      </w:r>
      <w:ins w:id="157" w:author="Qualcomm 01" w:date="2016-05-09T09:52:00Z">
        <w:r w:rsidR="00945266">
          <w:t xml:space="preserve">over NG1 </w:t>
        </w:r>
      </w:ins>
      <w:r>
        <w:t xml:space="preserve">via other 5G </w:t>
      </w:r>
      <w:proofErr w:type="spellStart"/>
      <w:r>
        <w:t>NextGen</w:t>
      </w:r>
      <w:proofErr w:type="spellEnd"/>
      <w:r>
        <w:t xml:space="preserve"> mechanisms (e.g. </w:t>
      </w:r>
      <w:ins w:id="158" w:author="Qualcomm 01" w:date="2016-05-11T10:12:00Z">
        <w:r w:rsidR="00D60743">
          <w:t xml:space="preserve">encapsulated in </w:t>
        </w:r>
      </w:ins>
      <w:r>
        <w:t xml:space="preserve">mobility management </w:t>
      </w:r>
      <w:ins w:id="159" w:author="Qualcomm 01" w:date="2016-05-09T17:11:00Z">
        <w:r w:rsidR="004B54E1">
          <w:t xml:space="preserve">signalling </w:t>
        </w:r>
      </w:ins>
      <w:r>
        <w:t>or session management</w:t>
      </w:r>
      <w:ins w:id="160" w:author="Qualcomm 01" w:date="2016-05-09T17:11:00Z">
        <w:r w:rsidR="004B54E1">
          <w:t xml:space="preserve"> signalling</w:t>
        </w:r>
      </w:ins>
      <w:r>
        <w:t xml:space="preserve">) </w:t>
      </w:r>
      <w:ins w:id="161" w:author="Qualcomm 01" w:date="2016-05-09T17:16:00Z">
        <w:r w:rsidR="007A23B1">
          <w:t xml:space="preserve">and forwarded to CP-AU by the CP function implementing </w:t>
        </w:r>
        <w:proofErr w:type="gramStart"/>
        <w:r w:rsidR="007A23B1">
          <w:t xml:space="preserve">the 5G </w:t>
        </w:r>
        <w:proofErr w:type="spellStart"/>
        <w:r w:rsidR="007A23B1">
          <w:t>NextGen</w:t>
        </w:r>
        <w:proofErr w:type="spellEnd"/>
        <w:r w:rsidR="007A23B1">
          <w:t xml:space="preserve"> </w:t>
        </w:r>
      </w:ins>
      <w:ins w:id="162" w:author="Qualcomm 01" w:date="2016-05-09T17:17:00Z">
        <w:r w:rsidR="007A23B1">
          <w:t>mechanism</w:t>
        </w:r>
        <w:proofErr w:type="gramEnd"/>
        <w:r w:rsidR="007A23B1">
          <w:t xml:space="preserve"> (e.g. mobility management CP function),</w:t>
        </w:r>
      </w:ins>
      <w:ins w:id="163" w:author="Qualcomm 01" w:date="2016-05-09T17:16:00Z">
        <w:r w:rsidR="007A23B1">
          <w:t xml:space="preserve"> </w:t>
        </w:r>
      </w:ins>
      <w:r>
        <w:t>to enable UE authentication for such procedures</w:t>
      </w:r>
      <w:ins w:id="164" w:author="Qualcomm 01" w:date="2016-05-09T17:17:00Z">
        <w:r w:rsidR="007A23B1">
          <w:t>.</w:t>
        </w:r>
      </w:ins>
      <w:ins w:id="165" w:author="Qualcomm 01" w:date="2016-05-09T17:12:00Z">
        <w:r w:rsidR="004B54E1">
          <w:t xml:space="preserve"> </w:t>
        </w:r>
      </w:ins>
      <w:ins w:id="166" w:author="Qualcomm 01" w:date="2016-05-09T17:17:00Z">
        <w:r w:rsidR="007A23B1">
          <w:t xml:space="preserve">The authentication mechanisms supported by this functional interface </w:t>
        </w:r>
      </w:ins>
      <w:ins w:id="167" w:author="Qualcomm 01" w:date="2016-05-09T17:12:00Z">
        <w:r w:rsidR="004B54E1">
          <w:t xml:space="preserve">may </w:t>
        </w:r>
      </w:ins>
      <w:ins w:id="168" w:author="Qualcomm 01" w:date="2016-05-09T17:17:00Z">
        <w:r w:rsidR="007A23B1">
          <w:t xml:space="preserve">otherwise </w:t>
        </w:r>
      </w:ins>
      <w:ins w:id="169" w:author="Qualcomm 01" w:date="2016-05-09T17:12:00Z">
        <w:r w:rsidR="004B54E1">
          <w:t>be exchanged between the UE and the CP-AU directly over NG1 and separately from mobility management and session management signalling</w:t>
        </w:r>
      </w:ins>
      <w:r>
        <w:t xml:space="preserve">. </w:t>
      </w:r>
      <w:del w:id="170" w:author="Qualcomm 01" w:date="2016-05-09T17:17:00Z">
        <w:r w:rsidDel="00E04655">
          <w:delText>However</w:delText>
        </w:r>
      </w:del>
      <w:ins w:id="171" w:author="Qualcomm 01" w:date="2016-05-09T17:17:00Z">
        <w:r w:rsidR="00E04655">
          <w:t>In e</w:t>
        </w:r>
      </w:ins>
      <w:ins w:id="172" w:author="Qualcomm 01" w:date="2016-05-09T17:18:00Z">
        <w:r w:rsidR="00E04655">
          <w:t>ither case</w:t>
        </w:r>
      </w:ins>
      <w:r>
        <w:t xml:space="preserve">, the </w:t>
      </w:r>
      <w:del w:id="173" w:author="Qualcomm 01" w:date="2016-05-11T10:12:00Z">
        <w:r w:rsidDel="00D60743">
          <w:delText xml:space="preserve">actual </w:delText>
        </w:r>
      </w:del>
      <w:r>
        <w:t xml:space="preserve">authentication exchange is </w:t>
      </w:r>
      <w:ins w:id="174" w:author="Qualcomm 01" w:date="2016-05-11T10:13:00Z">
        <w:r w:rsidR="00D60743">
          <w:t xml:space="preserve">end to end </w:t>
        </w:r>
      </w:ins>
      <w:r>
        <w:t>between the UE and the CP-AU Authentication Function.</w:t>
      </w:r>
    </w:p>
    <w:p w14:paraId="192A91DA" w14:textId="0BBC4209" w:rsidR="008F5766" w:rsidRDefault="008F5766" w:rsidP="008F5766">
      <w:pPr>
        <w:pStyle w:val="B1"/>
        <w:rPr>
          <w:ins w:id="175" w:author="Qualcomm 0524" w:date="2016-05-23T20:12:00Z"/>
        </w:rPr>
      </w:pPr>
      <w:r>
        <w:t>-</w:t>
      </w:r>
      <w:r>
        <w:tab/>
        <w:t xml:space="preserve">AU-AN: Supports interaction </w:t>
      </w:r>
      <w:ins w:id="176" w:author="Qualcomm 01" w:date="2016-05-09T09:53:00Z">
        <w:r w:rsidR="00153591">
          <w:t xml:space="preserve">over NG2 </w:t>
        </w:r>
      </w:ins>
      <w:r>
        <w:t xml:space="preserve">between the </w:t>
      </w:r>
      <w:proofErr w:type="gramStart"/>
      <w:r>
        <w:t>AN and</w:t>
      </w:r>
      <w:proofErr w:type="gramEnd"/>
      <w:r>
        <w:t xml:space="preserve"> the CP-AU Authentication Function for </w:t>
      </w:r>
      <w:del w:id="177" w:author="Qualcomm 01" w:date="2016-05-09T17:13:00Z">
        <w:r w:rsidDel="004B54E1">
          <w:delText xml:space="preserve">authentication of the UE and for </w:delText>
        </w:r>
      </w:del>
      <w:del w:id="178" w:author="Qualcomm 01" w:date="2016-05-11T10:13:00Z">
        <w:r w:rsidDel="00D60743">
          <w:delText>distribution</w:delText>
        </w:r>
      </w:del>
      <w:ins w:id="179" w:author="Qualcomm 01" w:date="2016-05-11T10:13:00Z">
        <w:r w:rsidR="00D60743">
          <w:t>provision</w:t>
        </w:r>
      </w:ins>
      <w:r>
        <w:t xml:space="preserve"> of security context (e.g. depending on the security requirements in terms of ciphering, integrity protection, etc.)</w:t>
      </w:r>
      <w:ins w:id="180" w:author="Qualcomm 01" w:date="2016-05-11T10:13:00Z">
        <w:r w:rsidR="00D60743">
          <w:t xml:space="preserve"> upon authentication, connectivity establishment, mobility, etc</w:t>
        </w:r>
        <w:del w:id="181" w:author="Qualcomm 0524" w:date="2016-05-23T20:12:00Z">
          <w:r w:rsidR="00D60743" w:rsidDel="00B62455">
            <w:delText>.</w:delText>
          </w:r>
        </w:del>
      </w:ins>
      <w:r>
        <w:t>.</w:t>
      </w:r>
    </w:p>
    <w:p w14:paraId="0357F29C" w14:textId="4F074211" w:rsidR="00B62455" w:rsidRDefault="00B62455" w:rsidP="00106809">
      <w:pPr>
        <w:rPr>
          <w:ins w:id="182" w:author="Qualcomm 01" w:date="2016-05-09T17:14:00Z"/>
        </w:rPr>
        <w:pPrChange w:id="183" w:author="Qualcomm 0524" w:date="2016-05-23T20:12:00Z">
          <w:pPr>
            <w:pStyle w:val="B1"/>
          </w:pPr>
        </w:pPrChange>
      </w:pPr>
      <w:bookmarkStart w:id="184" w:name="_GoBack"/>
      <w:bookmarkEnd w:id="184"/>
      <w:ins w:id="185" w:author="Qualcomm 0524" w:date="2016-05-23T20:12:00Z">
        <w:del w:id="186" w:author="Qualcomm 0526-1" w:date="2016-05-27T02:01:00Z">
          <w:r w:rsidDel="00106809">
            <w:delText xml:space="preserve">Editor’s </w:delText>
          </w:r>
        </w:del>
        <w:r>
          <w:t xml:space="preserve">Note: whether the </w:t>
        </w:r>
      </w:ins>
      <w:ins w:id="187" w:author="Qualcomm 0524" w:date="2016-05-23T20:13:00Z">
        <w:r>
          <w:t xml:space="preserve">CP-AU provides the security context to the control plane or user plane part of the AN is FFS and depends on the RAN design and the specific AN. </w:t>
        </w:r>
      </w:ins>
    </w:p>
    <w:p w14:paraId="67D8DF6A" w14:textId="21328248" w:rsidR="007A23B1" w:rsidRDefault="007A23B1" w:rsidP="008F5766">
      <w:pPr>
        <w:pStyle w:val="B1"/>
        <w:rPr>
          <w:ins w:id="188" w:author="Qualcomm 02" w:date="2016-05-13T08:56:00Z"/>
        </w:rPr>
      </w:pPr>
      <w:ins w:id="189" w:author="Qualcomm 01" w:date="2016-05-09T17:14:00Z">
        <w:r>
          <w:t>-</w:t>
        </w:r>
        <w:r>
          <w:tab/>
          <w:t>AU-C</w:t>
        </w:r>
      </w:ins>
      <w:ins w:id="190" w:author="Qualcomm 01" w:date="2016-05-09T18:13:00Z">
        <w:r w:rsidR="00C92FAA">
          <w:t>N</w:t>
        </w:r>
      </w:ins>
      <w:ins w:id="191" w:author="Qualcomm 01" w:date="2016-05-09T17:14:00Z">
        <w:r>
          <w:t xml:space="preserve">: supports interaction between </w:t>
        </w:r>
      </w:ins>
      <w:ins w:id="192" w:author="Qualcomm 01" w:date="2016-05-09T17:15:00Z">
        <w:r w:rsidR="00C92FAA">
          <w:t>CP-AU and CP-CN</w:t>
        </w:r>
        <w:r>
          <w:t xml:space="preserve"> </w:t>
        </w:r>
      </w:ins>
      <w:ins w:id="193" w:author="Qualcomm 01" w:date="2016-05-11T10:14:00Z">
        <w:r w:rsidR="00D60743">
          <w:t xml:space="preserve">(CN Signalling Protection function) </w:t>
        </w:r>
      </w:ins>
      <w:ins w:id="194" w:author="Qualcomm 01" w:date="2016-05-09T17:15:00Z">
        <w:r>
          <w:t xml:space="preserve">for distribution of security context from CP-AU to CP-CN. </w:t>
        </w:r>
      </w:ins>
    </w:p>
    <w:p w14:paraId="447F65CC" w14:textId="3F520FEE" w:rsidR="00D12B4D" w:rsidRPr="00D12B4D" w:rsidRDefault="00D12B4D" w:rsidP="00D12B4D">
      <w:pPr>
        <w:pStyle w:val="B1"/>
        <w:rPr>
          <w:ins w:id="195" w:author="Qualcomm 01" w:date="2016-05-16T19:18:00Z"/>
        </w:rPr>
      </w:pPr>
      <w:ins w:id="196" w:author="Qualcomm 01" w:date="2016-05-16T19:18:00Z">
        <w:r w:rsidRPr="00D12B4D">
          <w:t xml:space="preserve">Editor’s note: The AU-CN may be a reference point towards other </w:t>
        </w:r>
        <w:del w:id="197" w:author="Qualcomm 0526-1" w:date="2016-05-27T01:38:00Z">
          <w:r w:rsidRPr="005D21A7" w:rsidDel="005D21A7">
            <w:rPr>
              <w:highlight w:val="cyan"/>
            </w:rPr>
            <w:delText>NF</w:delText>
          </w:r>
        </w:del>
      </w:ins>
      <w:ins w:id="198" w:author="Qualcomm 0526-1" w:date="2016-05-27T01:38:00Z">
        <w:r w:rsidR="005D21A7" w:rsidRPr="005D21A7">
          <w:rPr>
            <w:highlight w:val="cyan"/>
          </w:rPr>
          <w:t>function</w:t>
        </w:r>
      </w:ins>
      <w:ins w:id="199" w:author="Qualcomm 01" w:date="2016-05-16T19:18:00Z">
        <w:r w:rsidRPr="005D21A7">
          <w:rPr>
            <w:highlight w:val="cyan"/>
          </w:rPr>
          <w:t>s</w:t>
        </w:r>
        <w:r w:rsidRPr="00D12B4D">
          <w:t xml:space="preserve"> if the AU is a stand alone </w:t>
        </w:r>
      </w:ins>
      <w:ins w:id="200" w:author="Qualcomm 0526-1" w:date="2016-05-27T01:38:00Z">
        <w:r w:rsidR="005D21A7" w:rsidRPr="005D21A7">
          <w:rPr>
            <w:highlight w:val="cyan"/>
          </w:rPr>
          <w:t>function</w:t>
        </w:r>
      </w:ins>
      <w:ins w:id="201" w:author="Qualcomm 01" w:date="2016-05-16T19:18:00Z">
        <w:del w:id="202" w:author="Qualcomm 0526-1" w:date="2016-05-27T01:38:00Z">
          <w:r w:rsidRPr="005D21A7" w:rsidDel="005D21A7">
            <w:rPr>
              <w:highlight w:val="cyan"/>
            </w:rPr>
            <w:delText>NF</w:delText>
          </w:r>
        </w:del>
        <w:r w:rsidRPr="005D21A7">
          <w:rPr>
            <w:highlight w:val="cyan"/>
          </w:rPr>
          <w:t>s</w:t>
        </w:r>
        <w:r w:rsidRPr="00D12B4D">
          <w:t xml:space="preserve">. Whether AU is collocated with other </w:t>
        </w:r>
      </w:ins>
      <w:ins w:id="203" w:author="Qualcomm 0526-1" w:date="2016-05-27T01:38:00Z">
        <w:r w:rsidR="005D21A7" w:rsidRPr="005D21A7">
          <w:rPr>
            <w:highlight w:val="cyan"/>
          </w:rPr>
          <w:t>function</w:t>
        </w:r>
      </w:ins>
      <w:ins w:id="204" w:author="Qualcomm 01" w:date="2016-05-16T19:18:00Z">
        <w:del w:id="205" w:author="Qualcomm 0526-1" w:date="2016-05-27T01:38:00Z">
          <w:r w:rsidRPr="005D21A7" w:rsidDel="005D21A7">
            <w:rPr>
              <w:highlight w:val="cyan"/>
            </w:rPr>
            <w:delText>NF</w:delText>
          </w:r>
        </w:del>
        <w:r w:rsidRPr="005D21A7">
          <w:rPr>
            <w:highlight w:val="cyan"/>
          </w:rPr>
          <w:t>s</w:t>
        </w:r>
        <w:r w:rsidRPr="00D12B4D">
          <w:t xml:space="preserve"> is FFS </w:t>
        </w:r>
      </w:ins>
    </w:p>
    <w:p w14:paraId="66710CFD" w14:textId="77777777" w:rsidR="00D12B4D" w:rsidRDefault="00D12B4D" w:rsidP="00D12B4D">
      <w:pPr>
        <w:pStyle w:val="B1"/>
        <w:rPr>
          <w:ins w:id="206" w:author="Qualcomm 01" w:date="2016-05-16T19:18:00Z"/>
        </w:rPr>
      </w:pPr>
      <w:ins w:id="207" w:author="Qualcomm 01" w:date="2016-05-16T19:18:00Z">
        <w:r w:rsidRPr="00D12B4D">
          <w:t>-</w:t>
        </w:r>
        <w:r w:rsidRPr="00D12B4D">
          <w:tab/>
          <w:t>AU-UP: supports interaction over NG4 between</w:t>
        </w:r>
        <w:r>
          <w:t xml:space="preserve"> CP-AU and a User Plane Protection Function in the core network (e.g. in a UP-GW) for distribution of security context from CP-AU to user plane protection function.</w:t>
        </w:r>
      </w:ins>
    </w:p>
    <w:p w14:paraId="112A09E0" w14:textId="77777777" w:rsidR="008F5766" w:rsidRDefault="008F5766" w:rsidP="008F5766">
      <w:pPr>
        <w:pStyle w:val="B1"/>
      </w:pPr>
      <w:r>
        <w:t>-</w:t>
      </w:r>
      <w:r>
        <w:tab/>
        <w:t>AU-AAA: supports interaction between the CP-AU Authentication Function and AAA for authentication of the UE.</w:t>
      </w:r>
    </w:p>
    <w:p w14:paraId="14C99A43" w14:textId="77777777" w:rsidR="008F5766" w:rsidRDefault="008F5766" w:rsidP="008F5766">
      <w:pPr>
        <w:pStyle w:val="EditorsNote"/>
      </w:pPr>
      <w:r>
        <w:t>Editor's note:</w:t>
      </w:r>
      <w:r>
        <w:tab/>
        <w:t xml:space="preserve">Some of these interfaces may be actual reference points in the 5G </w:t>
      </w:r>
      <w:proofErr w:type="spellStart"/>
      <w:r>
        <w:t>NextGen</w:t>
      </w:r>
      <w:proofErr w:type="spellEnd"/>
      <w:r>
        <w:t xml:space="preserve"> architecture, others are captured just to represent the logical relation between functional entities and to describe the functional model, as described below.</w:t>
      </w:r>
    </w:p>
    <w:bookmarkStart w:id="208" w:name="_MON_1398253835"/>
    <w:bookmarkEnd w:id="208"/>
    <w:bookmarkStart w:id="209" w:name="_MON_1398323128"/>
    <w:bookmarkEnd w:id="209"/>
    <w:p w14:paraId="7A48CE3D" w14:textId="0B26D77B" w:rsidR="00EF0335" w:rsidRDefault="0034489F" w:rsidP="008F5766">
      <w:pPr>
        <w:rPr>
          <w:ins w:id="210" w:author="Qualcomm 01" w:date="2016-05-11T10:18:00Z"/>
        </w:rPr>
      </w:pPr>
      <w:ins w:id="211" w:author="Qualcomm 01" w:date="2016-05-11T10:23:00Z">
        <w:r>
          <w:object w:dxaOrig="9680" w:dyaOrig="5000" w14:anchorId="1FB8AF39">
            <v:shape id="_x0000_i1027" type="#_x0000_t75" style="width:478.95pt;height:246.2pt" o:ole="">
              <v:imagedata r:id="rId18" o:title=""/>
            </v:shape>
            <o:OLEObject Type="Embed" ProgID="Word.Picture.8" ShapeID="_x0000_i1027" DrawAspect="Content" ObjectID="_1399676674" r:id="rId19"/>
          </w:object>
        </w:r>
      </w:ins>
    </w:p>
    <w:p w14:paraId="2B039939" w14:textId="14235AA1" w:rsidR="00B76E01" w:rsidRPr="00B76E01" w:rsidRDefault="00B76E01" w:rsidP="00B76E01">
      <w:pPr>
        <w:jc w:val="center"/>
        <w:rPr>
          <w:ins w:id="212" w:author="Qualcomm 01" w:date="2016-05-10T15:01:00Z"/>
          <w:b/>
        </w:rPr>
      </w:pPr>
      <w:bookmarkStart w:id="213" w:name="_MON_1398253962"/>
      <w:bookmarkStart w:id="214" w:name="_MON_1398323080"/>
      <w:bookmarkEnd w:id="213"/>
      <w:bookmarkEnd w:id="214"/>
      <w:ins w:id="215" w:author="Qualcomm 01" w:date="2016-05-10T15:02:00Z">
        <w:r w:rsidRPr="00B76E01">
          <w:rPr>
            <w:b/>
          </w:rPr>
          <w:t>Figure 6.12.1.1-</w:t>
        </w:r>
      </w:ins>
      <w:ins w:id="216" w:author="Qualcomm 01" w:date="2016-05-11T10:24:00Z">
        <w:r w:rsidR="0034489F">
          <w:rPr>
            <w:b/>
          </w:rPr>
          <w:t>2</w:t>
        </w:r>
      </w:ins>
      <w:ins w:id="217" w:author="Qualcomm 01" w:date="2016-05-10T15:02:00Z">
        <w:r w:rsidRPr="00B76E01">
          <w:rPr>
            <w:b/>
          </w:rPr>
          <w:t xml:space="preserve">: </w:t>
        </w:r>
        <w:r w:rsidR="00277E8E">
          <w:rPr>
            <w:b/>
          </w:rPr>
          <w:t xml:space="preserve">Mapping of </w:t>
        </w:r>
      </w:ins>
      <w:ins w:id="218" w:author="Qualcomm 01" w:date="2016-05-10T15:03:00Z">
        <w:r w:rsidR="00277E8E">
          <w:rPr>
            <w:b/>
          </w:rPr>
          <w:t xml:space="preserve">functional interfaces. </w:t>
        </w:r>
      </w:ins>
      <w:ins w:id="219" w:author="Qualcomm 01" w:date="2016-05-10T15:02:00Z">
        <w:r w:rsidR="00277E8E">
          <w:rPr>
            <w:b/>
          </w:rPr>
          <w:t xml:space="preserve"> </w:t>
        </w:r>
      </w:ins>
    </w:p>
    <w:p w14:paraId="152FC58C" w14:textId="77777777" w:rsidR="008F5766" w:rsidRDefault="008F5766" w:rsidP="008F5766">
      <w:r>
        <w:t xml:space="preserve">The definition of an authentication framework for different access systems connecting to the 5G </w:t>
      </w:r>
      <w:proofErr w:type="spellStart"/>
      <w:r>
        <w:t>NextGen</w:t>
      </w:r>
      <w:proofErr w:type="spellEnd"/>
      <w:r>
        <w:t xml:space="preserve"> core network needs to consider the following aspects:</w:t>
      </w:r>
    </w:p>
    <w:p w14:paraId="64BA5117" w14:textId="77777777" w:rsidR="008F5766" w:rsidRDefault="008F5766" w:rsidP="008F5766">
      <w:pPr>
        <w:pStyle w:val="B1"/>
      </w:pPr>
      <w:r>
        <w:t>-</w:t>
      </w:r>
      <w:r>
        <w:tab/>
        <w:t>The types of UEs in terms of capabilities</w:t>
      </w:r>
    </w:p>
    <w:p w14:paraId="5AC5D943" w14:textId="21C01CA2" w:rsidR="008F5766" w:rsidRDefault="008F5766" w:rsidP="0034489F">
      <w:pPr>
        <w:pStyle w:val="B1"/>
        <w:ind w:left="852"/>
      </w:pPr>
      <w:r>
        <w:t>-</w:t>
      </w:r>
      <w:r>
        <w:tab/>
        <w:t xml:space="preserve">UEs supporting capabilities specific to 5G </w:t>
      </w:r>
      <w:proofErr w:type="spellStart"/>
      <w:r>
        <w:t>NextGen</w:t>
      </w:r>
      <w:proofErr w:type="spellEnd"/>
      <w:r>
        <w:t xml:space="preserve"> CN (including e.g. protocols and procedures specific to the 5G </w:t>
      </w:r>
      <w:proofErr w:type="spellStart"/>
      <w:r>
        <w:t>NextGen</w:t>
      </w:r>
      <w:proofErr w:type="spellEnd"/>
      <w:r>
        <w:t xml:space="preserve"> system)</w:t>
      </w:r>
    </w:p>
    <w:p w14:paraId="732CCD7B" w14:textId="77777777" w:rsidR="008F5766" w:rsidRDefault="008F5766" w:rsidP="0034489F">
      <w:pPr>
        <w:pStyle w:val="B1"/>
        <w:ind w:left="852"/>
      </w:pPr>
      <w:r>
        <w:t>-</w:t>
      </w:r>
      <w:r>
        <w:tab/>
        <w:t xml:space="preserve">UEs supporting only a subset of the capabilities specific to 5G </w:t>
      </w:r>
      <w:proofErr w:type="spellStart"/>
      <w:r>
        <w:t>NextGen</w:t>
      </w:r>
      <w:proofErr w:type="spellEnd"/>
      <w:r>
        <w:t xml:space="preserve"> CN (e.g. not supporting </w:t>
      </w:r>
      <w:proofErr w:type="spellStart"/>
      <w:r>
        <w:t>NextGen</w:t>
      </w:r>
      <w:proofErr w:type="spellEnd"/>
      <w:r>
        <w:t xml:space="preserve"> MM).</w:t>
      </w:r>
    </w:p>
    <w:p w14:paraId="18D3E857" w14:textId="7E02E6BC" w:rsidR="008F5766" w:rsidRDefault="008F5766" w:rsidP="008F5766">
      <w:r>
        <w:t>In order to take these aspects into consideration, this solution proposes an authentication framework based on</w:t>
      </w:r>
      <w:ins w:id="220" w:author="Qualcomm 01" w:date="2016-05-09T09:27:00Z">
        <w:r w:rsidR="003F37D7">
          <w:t xml:space="preserve"> the following principles</w:t>
        </w:r>
      </w:ins>
      <w:r>
        <w:t>:</w:t>
      </w:r>
    </w:p>
    <w:p w14:paraId="14850070" w14:textId="4C450AEE" w:rsidR="008F5766" w:rsidRPr="00D12B4D" w:rsidRDefault="008F5766" w:rsidP="008F5766">
      <w:pPr>
        <w:pStyle w:val="B1"/>
        <w:rPr>
          <w:ins w:id="221" w:author="Qualcomm 01" w:date="2016-05-09T09:30:00Z"/>
        </w:rPr>
      </w:pPr>
      <w:r>
        <w:t>-</w:t>
      </w:r>
      <w:r>
        <w:tab/>
        <w:t xml:space="preserve">Decoupling </w:t>
      </w:r>
      <w:r w:rsidRPr="00D12B4D">
        <w:t xml:space="preserve">authentication and key management from other CN functionality (e.g. mobility management, session management, etc.) to enable </w:t>
      </w:r>
      <w:ins w:id="222" w:author="Qualcomm 01" w:date="2016-05-16T19:17:00Z">
        <w:r w:rsidR="00D12B4D" w:rsidRPr="00D12B4D">
          <w:t xml:space="preserve">the definition of </w:t>
        </w:r>
      </w:ins>
      <w:del w:id="223" w:author="Qualcomm 01" w:date="2016-05-09T09:28:00Z">
        <w:r w:rsidRPr="00D12B4D" w:rsidDel="003F37D7">
          <w:delText xml:space="preserve">independent deployment from </w:delText>
        </w:r>
      </w:del>
      <w:ins w:id="224" w:author="Qualcomm 01" w:date="2016-05-11T10:25:00Z">
        <w:r w:rsidR="0034489F" w:rsidRPr="00D12B4D">
          <w:t xml:space="preserve">a separate </w:t>
        </w:r>
      </w:ins>
      <w:ins w:id="225" w:author="Qualcomm 01" w:date="2016-05-09T09:28:00Z">
        <w:r w:rsidR="003F37D7" w:rsidRPr="00D12B4D">
          <w:t xml:space="preserve">definition of the </w:t>
        </w:r>
      </w:ins>
      <w:del w:id="226" w:author="Qualcomm 01" w:date="2016-05-09T09:29:00Z">
        <w:r w:rsidRPr="00D12B4D" w:rsidDel="007B41E9">
          <w:delText xml:space="preserve">authentication </w:delText>
        </w:r>
      </w:del>
      <w:ins w:id="227" w:author="Qualcomm 01" w:date="2016-05-09T09:29:00Z">
        <w:r w:rsidR="007B41E9" w:rsidRPr="00D12B4D">
          <w:t xml:space="preserve">CP_AU </w:t>
        </w:r>
      </w:ins>
      <w:r w:rsidRPr="00D12B4D">
        <w:t>function</w:t>
      </w:r>
      <w:ins w:id="228" w:author="Qualcomm 01" w:date="2016-05-09T09:28:00Z">
        <w:r w:rsidR="003F37D7" w:rsidRPr="00D12B4D">
          <w:t xml:space="preserve"> from other </w:t>
        </w:r>
        <w:proofErr w:type="spellStart"/>
        <w:r w:rsidR="003F37D7" w:rsidRPr="00D12B4D">
          <w:t>NextGen</w:t>
        </w:r>
        <w:proofErr w:type="spellEnd"/>
        <w:r w:rsidR="003F37D7" w:rsidRPr="00D12B4D">
          <w:t xml:space="preserve"> CN functions</w:t>
        </w:r>
      </w:ins>
      <w:r w:rsidRPr="00D12B4D">
        <w:t>.</w:t>
      </w:r>
      <w:ins w:id="229" w:author="Qualcomm 01" w:date="2016-05-09T09:15:00Z">
        <w:r w:rsidRPr="00D12B4D">
          <w:t xml:space="preserve"> The CP-AU function is a function used for authenticating UEs </w:t>
        </w:r>
      </w:ins>
      <w:ins w:id="230" w:author="Qualcomm 01" w:date="2016-05-09T09:16:00Z">
        <w:r w:rsidRPr="00D12B4D">
          <w:t xml:space="preserve">independently of </w:t>
        </w:r>
        <w:del w:id="231" w:author="Qualcomm 0524" w:date="2016-05-23T19:54:00Z">
          <w:r w:rsidRPr="00CF42EA" w:rsidDel="00CF42EA">
            <w:delText>the</w:delText>
          </w:r>
          <w:r w:rsidRPr="00D12B4D" w:rsidDel="00CF42EA">
            <w:delText xml:space="preserve"> </w:delText>
          </w:r>
        </w:del>
        <w:r w:rsidRPr="00D12B4D">
          <w:t>the UE</w:t>
        </w:r>
      </w:ins>
      <w:ins w:id="232" w:author="Qualcomm 01" w:date="2016-05-11T10:25:00Z">
        <w:r w:rsidR="0034489F" w:rsidRPr="00D12B4D">
          <w:t>’s</w:t>
        </w:r>
      </w:ins>
      <w:ins w:id="233" w:author="Qualcomm" w:date="2016-05-10T16:34:00Z">
        <w:r w:rsidR="00197150" w:rsidRPr="00D12B4D">
          <w:t xml:space="preserve"> </w:t>
        </w:r>
        <w:del w:id="234" w:author="Qualcomm 01" w:date="2016-05-11T10:25:00Z">
          <w:r w:rsidR="00197150" w:rsidRPr="00D12B4D" w:rsidDel="0034489F">
            <w:delText>support</w:delText>
          </w:r>
        </w:del>
      </w:ins>
      <w:ins w:id="235" w:author="Qualcomm 01" w:date="2016-05-11T10:25:00Z">
        <w:r w:rsidR="0034489F" w:rsidRPr="00D12B4D">
          <w:t>support</w:t>
        </w:r>
      </w:ins>
      <w:ins w:id="236" w:author="Qualcomm 01" w:date="2016-05-09T09:16:00Z">
        <w:r w:rsidRPr="00D12B4D">
          <w:t xml:space="preserve"> for 5G </w:t>
        </w:r>
        <w:proofErr w:type="spellStart"/>
        <w:r w:rsidRPr="00D12B4D">
          <w:t>NextGen</w:t>
        </w:r>
        <w:proofErr w:type="spellEnd"/>
        <w:r w:rsidRPr="00D12B4D">
          <w:t xml:space="preserve"> CN capabilities (e.g. </w:t>
        </w:r>
      </w:ins>
      <w:ins w:id="237" w:author="Qualcomm 0524" w:date="2016-05-23T19:54:00Z">
        <w:r w:rsidR="00CF42EA">
          <w:t xml:space="preserve">support for </w:t>
        </w:r>
      </w:ins>
      <w:ins w:id="238" w:author="Qualcomm 01" w:date="2016-05-09T09:16:00Z">
        <w:r w:rsidRPr="00CF42EA">
          <w:t>mobility</w:t>
        </w:r>
        <w:del w:id="239" w:author="Qualcomm 0524" w:date="2016-05-23T19:54:00Z">
          <w:r w:rsidRPr="00CF42EA" w:rsidDel="00CF42EA">
            <w:delText xml:space="preserve"> management</w:delText>
          </w:r>
        </w:del>
        <w:r w:rsidRPr="00D12B4D">
          <w:t>).</w:t>
        </w:r>
      </w:ins>
    </w:p>
    <w:p w14:paraId="615C584A" w14:textId="0927A4EE" w:rsidR="007B41E9" w:rsidRDefault="007B41E9" w:rsidP="008F5766">
      <w:pPr>
        <w:pStyle w:val="B1"/>
      </w:pPr>
      <w:ins w:id="240" w:author="Qualcomm 01" w:date="2016-05-09T09:30:00Z">
        <w:r w:rsidRPr="00D12B4D">
          <w:t>-</w:t>
        </w:r>
        <w:r w:rsidRPr="00D12B4D">
          <w:tab/>
          <w:t>Support</w:t>
        </w:r>
      </w:ins>
      <w:ins w:id="241" w:author="Qualcomm 01" w:date="2016-05-11T10:52:00Z">
        <w:r w:rsidR="009E103F" w:rsidRPr="00D12B4D">
          <w:t>ing</w:t>
        </w:r>
      </w:ins>
      <w:ins w:id="242" w:author="Qualcomm 01" w:date="2016-05-09T09:30:00Z">
        <w:r w:rsidRPr="00D12B4D">
          <w:t xml:space="preserve"> the transport of authentication mechanisms that may be access network specific over a common authentication transport between</w:t>
        </w:r>
        <w:r>
          <w:t xml:space="preserve"> the AN and the CN</w:t>
        </w:r>
      </w:ins>
    </w:p>
    <w:p w14:paraId="5FA4689C" w14:textId="3722A9E8" w:rsidR="007B41E9" w:rsidRDefault="007B41E9" w:rsidP="00C13285">
      <w:pPr>
        <w:pStyle w:val="B1"/>
        <w:ind w:left="852"/>
        <w:rPr>
          <w:ins w:id="243" w:author="Qualcomm 0524" w:date="2016-05-23T20:14:00Z"/>
        </w:rPr>
      </w:pPr>
      <w:ins w:id="244" w:author="Qualcomm 01" w:date="2016-05-09T09:31:00Z">
        <w:r w:rsidRPr="009E103F">
          <w:t>-</w:t>
        </w:r>
        <w:r w:rsidRPr="009E103F">
          <w:tab/>
          <w:t>Authentication mechanism include 3GPP authentication mechanisms for the 5G RAT</w:t>
        </w:r>
      </w:ins>
      <w:ins w:id="245" w:author="Qualcomm 01" w:date="2016-05-09T09:32:00Z">
        <w:r w:rsidRPr="009E103F">
          <w:t xml:space="preserve"> and</w:t>
        </w:r>
      </w:ins>
      <w:ins w:id="246" w:author="Qualcomm 01" w:date="2016-05-09T09:31:00Z">
        <w:r w:rsidRPr="009E103F">
          <w:t xml:space="preserve"> for evolved LTE</w:t>
        </w:r>
      </w:ins>
      <w:ins w:id="247" w:author="Qualcomm 01" w:date="2016-05-09T09:32:00Z">
        <w:r w:rsidRPr="009E103F">
          <w:t xml:space="preserve">, 3GPP authentication mechanisms for non-3GPP access networks (e.g. 3GPP mechanisms for </w:t>
        </w:r>
      </w:ins>
      <w:ins w:id="248" w:author="Qualcomm 01" w:date="2016-05-09T09:33:00Z">
        <w:r w:rsidRPr="009E103F">
          <w:t xml:space="preserve">trusted </w:t>
        </w:r>
      </w:ins>
      <w:ins w:id="249" w:author="Qualcomm 01" w:date="2016-05-09T09:32:00Z">
        <w:r w:rsidRPr="009E103F">
          <w:t>Wi-Fi</w:t>
        </w:r>
      </w:ins>
      <w:ins w:id="250" w:author="Qualcomm 01" w:date="2016-05-09T09:33:00Z">
        <w:r w:rsidRPr="009E103F">
          <w:t xml:space="preserve"> scenarios</w:t>
        </w:r>
      </w:ins>
      <w:ins w:id="251" w:author="Qualcomm 01" w:date="2016-05-09T09:32:00Z">
        <w:r w:rsidRPr="009E103F">
          <w:t>)</w:t>
        </w:r>
      </w:ins>
      <w:ins w:id="252" w:author="Qualcomm 01" w:date="2016-05-09T09:33:00Z">
        <w:r w:rsidRPr="009E103F">
          <w:t>,</w:t>
        </w:r>
      </w:ins>
      <w:ins w:id="253" w:author="Qualcomm 01" w:date="2016-05-09T09:32:00Z">
        <w:r w:rsidRPr="009E103F">
          <w:t xml:space="preserve"> and </w:t>
        </w:r>
      </w:ins>
      <w:ins w:id="254" w:author="Qualcomm 0524" w:date="2016-05-23T20:14:00Z">
        <w:r w:rsidR="00967484">
          <w:t xml:space="preserve">possibly </w:t>
        </w:r>
      </w:ins>
      <w:ins w:id="255" w:author="Qualcomm 01" w:date="2016-05-09T09:32:00Z">
        <w:r w:rsidRPr="009E103F">
          <w:t>mechanisms for other access technologies that may not be defined by 3GPP.</w:t>
        </w:r>
      </w:ins>
      <w:ins w:id="256" w:author="Qualcomm 01" w:date="2016-05-09T17:18:00Z">
        <w:r w:rsidR="00E04655" w:rsidRPr="009E103F">
          <w:t xml:space="preserve"> As an example, depending on the</w:t>
        </w:r>
      </w:ins>
      <w:ins w:id="257" w:author="Qualcomm 01" w:date="2016-05-09T17:19:00Z">
        <w:r w:rsidR="00E04655" w:rsidRPr="009E103F">
          <w:t xml:space="preserve"> specific authentication mechanisms to be supported, the common authentication transport may be AAA to support authentication mechanisms based on EAP.</w:t>
        </w:r>
      </w:ins>
      <w:ins w:id="258" w:author="Qualcomm 01" w:date="2016-05-09T09:32:00Z">
        <w:r>
          <w:t xml:space="preserve"> </w:t>
        </w:r>
      </w:ins>
    </w:p>
    <w:p w14:paraId="47DCF76E" w14:textId="174045E2" w:rsidR="00967484" w:rsidRDefault="00967484">
      <w:pPr>
        <w:pStyle w:val="EditorsNote"/>
        <w:rPr>
          <w:ins w:id="259" w:author="Qualcomm 01" w:date="2016-05-09T09:31:00Z"/>
        </w:rPr>
        <w:pPrChange w:id="260" w:author="Qualcomm 0524" w:date="2016-05-23T20:14:00Z">
          <w:pPr>
            <w:pStyle w:val="B1"/>
            <w:ind w:left="852"/>
          </w:pPr>
        </w:pPrChange>
      </w:pPr>
      <w:ins w:id="261" w:author="Qualcomm 0524" w:date="2016-05-23T20:14:00Z">
        <w:r>
          <w:t>Editor’s Note: it is FFS if it is possible to assume a single authentication mechanism c</w:t>
        </w:r>
      </w:ins>
      <w:ins w:id="262" w:author="Qualcomm 0524" w:date="2016-05-23T20:15:00Z">
        <w:r>
          <w:t>ommon to all access networks.</w:t>
        </w:r>
      </w:ins>
    </w:p>
    <w:p w14:paraId="4D6E9052" w14:textId="25D0F4C0" w:rsidR="008F5766" w:rsidRDefault="008F5766" w:rsidP="00C13285">
      <w:pPr>
        <w:pStyle w:val="B1"/>
        <w:ind w:left="852"/>
      </w:pPr>
      <w:r>
        <w:t>-</w:t>
      </w:r>
      <w:r>
        <w:tab/>
        <w:t xml:space="preserve">The transport of authentication mechanism </w:t>
      </w:r>
      <w:del w:id="263" w:author="Qualcomm 01" w:date="2016-05-11T10:26:00Z">
        <w:r w:rsidDel="00F31D6A">
          <w:delText xml:space="preserve">other </w:delText>
        </w:r>
      </w:del>
      <w:ins w:id="264" w:author="Qualcomm 01" w:date="2016-05-11T10:26:00Z">
        <w:r w:rsidR="00F31D6A">
          <w:t xml:space="preserve">over the </w:t>
        </w:r>
      </w:ins>
      <w:r>
        <w:t xml:space="preserve">AU-UE logical interface may be performed via other </w:t>
      </w:r>
      <w:del w:id="265" w:author="Qualcomm 01" w:date="2016-05-11T10:26:00Z">
        <w:r w:rsidDel="00F31D6A">
          <w:delText xml:space="preserve">functionalities </w:delText>
        </w:r>
      </w:del>
      <w:ins w:id="266" w:author="Qualcomm 01" w:date="2016-05-11T10:26:00Z">
        <w:r w:rsidR="00F31D6A">
          <w:t xml:space="preserve">mechanisms </w:t>
        </w:r>
      </w:ins>
      <w:r>
        <w:t xml:space="preserve">depending by procedure (e.g. via MM function if the UE </w:t>
      </w:r>
      <w:ins w:id="267" w:author="Qualcomm 01" w:date="2016-05-11T10:27:00Z">
        <w:r w:rsidR="00FE647F">
          <w:t xml:space="preserve">is </w:t>
        </w:r>
      </w:ins>
      <w:r>
        <w:t>authenticated upon attachment and the establishment of an MM context).</w:t>
      </w:r>
    </w:p>
    <w:p w14:paraId="7AD2999C" w14:textId="77777777" w:rsidR="003D59B7" w:rsidRDefault="003D59B7" w:rsidP="003D59B7">
      <w:pPr>
        <w:pStyle w:val="Heading5"/>
        <w:rPr>
          <w:ins w:id="268" w:author="Qualcomm 01" w:date="2016-05-09T09:58:00Z"/>
        </w:rPr>
      </w:pPr>
      <w:ins w:id="269" w:author="Qualcomm 01" w:date="2016-05-09T09:58:00Z">
        <w:r>
          <w:t>6.12.1.1.2 Authentication and Key Agreement</w:t>
        </w:r>
      </w:ins>
    </w:p>
    <w:p w14:paraId="7C5C01B6" w14:textId="77777777" w:rsidR="003D59B7" w:rsidRDefault="003D59B7" w:rsidP="003D59B7">
      <w:pPr>
        <w:rPr>
          <w:ins w:id="270" w:author="Qualcomm 01" w:date="2016-05-09T09:58:00Z"/>
        </w:rPr>
      </w:pPr>
      <w:ins w:id="271" w:author="Qualcomm 01" w:date="2016-05-09T09:58:00Z">
        <w:r>
          <w:t>The functional allocation for authentication and key agreement is as follows:</w:t>
        </w:r>
      </w:ins>
    </w:p>
    <w:p w14:paraId="23037A33" w14:textId="4E014CD5" w:rsidR="003D59B7" w:rsidRDefault="003D59B7" w:rsidP="008F5766">
      <w:pPr>
        <w:pStyle w:val="B1"/>
        <w:rPr>
          <w:ins w:id="272" w:author="Qualcomm 01" w:date="2016-05-09T09:59:00Z"/>
        </w:rPr>
      </w:pPr>
      <w:ins w:id="273" w:author="Qualcomm 01" w:date="2016-05-09T09:59:00Z">
        <w:r>
          <w:t>-</w:t>
        </w:r>
        <w:r>
          <w:tab/>
        </w:r>
        <w:proofErr w:type="gramStart"/>
        <w:r>
          <w:t>the</w:t>
        </w:r>
        <w:proofErr w:type="gramEnd"/>
        <w:r>
          <w:t xml:space="preserve"> CP-AU is a </w:t>
        </w:r>
        <w:del w:id="274" w:author="Qualcomm 0526-1" w:date="2016-05-27T01:34:00Z">
          <w:r w:rsidRPr="005D21A7" w:rsidDel="00820861">
            <w:rPr>
              <w:highlight w:val="cyan"/>
            </w:rPr>
            <w:delText>NF</w:delText>
          </w:r>
        </w:del>
      </w:ins>
      <w:ins w:id="275" w:author="Qualcomm 0526-1" w:date="2016-05-27T01:34:00Z">
        <w:r w:rsidR="00820861" w:rsidRPr="005D21A7">
          <w:rPr>
            <w:highlight w:val="cyan"/>
          </w:rPr>
          <w:t>function</w:t>
        </w:r>
      </w:ins>
      <w:ins w:id="276" w:author="Qualcomm 01" w:date="2016-05-09T09:59:00Z">
        <w:r>
          <w:t xml:space="preserve"> located in the </w:t>
        </w:r>
        <w:proofErr w:type="spellStart"/>
        <w:r>
          <w:t>NextGen</w:t>
        </w:r>
        <w:proofErr w:type="spellEnd"/>
        <w:r>
          <w:t xml:space="preserve"> CN. </w:t>
        </w:r>
      </w:ins>
      <w:ins w:id="277" w:author="Qualcomm 01" w:date="2016-05-09T10:00:00Z">
        <w:r>
          <w:t>The CP-AU perfor</w:t>
        </w:r>
      </w:ins>
      <w:ins w:id="278" w:author="Qualcomm 01" w:date="2016-05-09T10:01:00Z">
        <w:r>
          <w:t xml:space="preserve">ms authentication for the UE </w:t>
        </w:r>
      </w:ins>
      <w:ins w:id="279" w:author="Qualcomm 01" w:date="2016-05-11T10:27:00Z">
        <w:r w:rsidR="00FE647F">
          <w:t>agnostic</w:t>
        </w:r>
      </w:ins>
      <w:ins w:id="280" w:author="Qualcomm 0524" w:date="2016-05-23T19:54:00Z">
        <w:r w:rsidR="004B3CB7">
          <w:t>ally</w:t>
        </w:r>
      </w:ins>
      <w:ins w:id="281" w:author="Qualcomm 01" w:date="2016-05-11T10:27:00Z">
        <w:r w:rsidR="00FE647F">
          <w:t xml:space="preserve"> to</w:t>
        </w:r>
      </w:ins>
      <w:ins w:id="282" w:author="Qualcomm 01" w:date="2016-05-09T10:01:00Z">
        <w:r>
          <w:t xml:space="preserve"> the access network(s) the UE is connected to.</w:t>
        </w:r>
      </w:ins>
    </w:p>
    <w:p w14:paraId="3CD398F8" w14:textId="5565980C" w:rsidR="00784802" w:rsidDel="00690187" w:rsidRDefault="008F5766" w:rsidP="00690187">
      <w:pPr>
        <w:pStyle w:val="B1"/>
        <w:rPr>
          <w:del w:id="283" w:author="Qualcomm 01" w:date="2016-05-09T10:17:00Z"/>
        </w:rPr>
      </w:pPr>
      <w:ins w:id="284" w:author="Qualcomm 01" w:date="2016-05-09T09:26:00Z">
        <w:r>
          <w:lastRenderedPageBreak/>
          <w:t>-</w:t>
        </w:r>
        <w:r>
          <w:tab/>
        </w:r>
      </w:ins>
      <w:del w:id="285" w:author="Qualcomm 01" w:date="2016-05-09T10:17:00Z">
        <w:r w:rsidDel="00690187">
          <w:delText xml:space="preserve">The </w:delText>
        </w:r>
      </w:del>
      <w:del w:id="286" w:author="Qualcomm 01" w:date="2016-05-09T10:02:00Z">
        <w:r w:rsidDel="003D59B7">
          <w:delText xml:space="preserve">3GPP </w:delText>
        </w:r>
      </w:del>
      <w:del w:id="287" w:author="Qualcomm 01" w:date="2016-05-09T10:17:00Z">
        <w:r w:rsidDel="00690187">
          <w:delText>AN functions</w:delText>
        </w:r>
      </w:del>
      <w:del w:id="288" w:author="Qualcomm 01" w:date="2016-05-09T10:03:00Z">
        <w:r w:rsidDel="005B149B">
          <w:delText xml:space="preserve"> </w:delText>
        </w:r>
      </w:del>
      <w:del w:id="289" w:author="Qualcomm 01" w:date="2016-05-09T10:17:00Z">
        <w:r w:rsidDel="00690187">
          <w:delText>generates the AN-specific UE security context (e.g. for ciphering and integrity protection) based on the security information provided by the CP-AU.</w:delText>
        </w:r>
      </w:del>
    </w:p>
    <w:p w14:paraId="08925071" w14:textId="709F95D1" w:rsidR="008F5766" w:rsidDel="00026F31" w:rsidRDefault="008F5766" w:rsidP="008F5766">
      <w:pPr>
        <w:pStyle w:val="EditorsNote"/>
        <w:rPr>
          <w:del w:id="290" w:author="Qualcomm 01" w:date="2016-05-09T10:06:00Z"/>
        </w:rPr>
      </w:pPr>
      <w:del w:id="291" w:author="Qualcomm 01" w:date="2016-05-09T10:06:00Z">
        <w:r w:rsidDel="00026F31">
          <w:delText>Editor's note:</w:delText>
        </w:r>
        <w:r w:rsidDel="00026F31">
          <w:tab/>
          <w:delText>Non-3GPP AN is FFS.</w:delText>
        </w:r>
      </w:del>
    </w:p>
    <w:p w14:paraId="7024BEF6" w14:textId="3586E88A" w:rsidR="008F5766" w:rsidRDefault="008F5766" w:rsidP="00690187">
      <w:pPr>
        <w:pStyle w:val="B1"/>
      </w:pPr>
      <w:del w:id="292" w:author="Qualcomm 01" w:date="2016-05-09T10:17:00Z">
        <w:r w:rsidDel="00690187">
          <w:delText>-</w:delText>
        </w:r>
        <w:r w:rsidDel="00690187">
          <w:tab/>
        </w:r>
      </w:del>
      <w:ins w:id="293" w:author="Qualcomm 01" w:date="2016-05-09T10:06:00Z">
        <w:r w:rsidR="00026F31">
          <w:t xml:space="preserve">The authentication framework </w:t>
        </w:r>
      </w:ins>
      <w:del w:id="294" w:author="Qualcomm 01" w:date="2016-05-09T10:06:00Z">
        <w:r w:rsidDel="00026F31">
          <w:delText xml:space="preserve">Supporting </w:delText>
        </w:r>
      </w:del>
      <w:ins w:id="295" w:author="Qualcomm 01" w:date="2016-05-09T10:06:00Z">
        <w:r w:rsidR="00026F31">
          <w:t xml:space="preserve">supports </w:t>
        </w:r>
      </w:ins>
      <w:r>
        <w:t>a security context hierarchy to introduce flexibility in deriving the required security context, while maintaining access-dependent aspects in the access networks. Specifically, in this solution:</w:t>
      </w:r>
    </w:p>
    <w:p w14:paraId="4CBEE13F" w14:textId="7EB86F2B" w:rsidR="008F5766" w:rsidRDefault="008F5766" w:rsidP="008F5766">
      <w:pPr>
        <w:pStyle w:val="B2"/>
      </w:pPr>
      <w:r>
        <w:t>-</w:t>
      </w:r>
      <w:r>
        <w:tab/>
        <w:t xml:space="preserve">The CP-AU generates at UE authentication and </w:t>
      </w:r>
      <w:ins w:id="296" w:author="Qualcomm 01" w:date="2016-05-11T10:28:00Z">
        <w:r w:rsidR="003B1E8F">
          <w:t xml:space="preserve">subsequently </w:t>
        </w:r>
      </w:ins>
      <w:r>
        <w:t>maintains the Authentication Security Context.</w:t>
      </w:r>
      <w:ins w:id="297" w:author="Qualcomm 01" w:date="2016-05-09T09:18:00Z">
        <w:r>
          <w:t xml:space="preserve"> The Authentication Security Context is generated upon UE authentication and is applicable to all security functionality for the UE, i.e. CP-CN </w:t>
        </w:r>
      </w:ins>
      <w:ins w:id="298" w:author="Qualcomm 01" w:date="2016-05-09T09:19:00Z">
        <w:r>
          <w:t xml:space="preserve">Signalling Protection, CP-AN Signalling Protection, and User Plane Protection. </w:t>
        </w:r>
      </w:ins>
      <w:ins w:id="299" w:author="Qualcomm 01" w:date="2016-05-09T10:09:00Z">
        <w:r w:rsidR="00026F31">
          <w:t xml:space="preserve">The Authentication Security </w:t>
        </w:r>
      </w:ins>
      <w:ins w:id="300" w:author="Qualcomm 01" w:date="2016-05-09T10:10:00Z">
        <w:r w:rsidR="00026F31">
          <w:t xml:space="preserve">Context may be used to derive additional security contexts, e.g. for the </w:t>
        </w:r>
      </w:ins>
      <w:ins w:id="301" w:author="Qualcomm 01" w:date="2016-05-11T10:28:00Z">
        <w:r w:rsidR="003B1E8F">
          <w:t xml:space="preserve">specific access network or the </w:t>
        </w:r>
      </w:ins>
      <w:ins w:id="302" w:author="Qualcomm 01" w:date="2016-05-09T10:10:00Z">
        <w:r w:rsidR="00026F31">
          <w:t xml:space="preserve">CP signalling protection, depending on the UE capabilities and the other functionality (e.g. MM, SM, etc.) required to provide services to the UE. </w:t>
        </w:r>
      </w:ins>
    </w:p>
    <w:p w14:paraId="4509CFD7" w14:textId="30D69914" w:rsidR="003456E7" w:rsidRDefault="008F5766" w:rsidP="003B1E8F">
      <w:pPr>
        <w:pStyle w:val="B1"/>
        <w:ind w:left="851"/>
        <w:rPr>
          <w:ins w:id="303" w:author="Qualcomm 01" w:date="2016-05-09T10:14:00Z"/>
        </w:rPr>
      </w:pPr>
      <w:r>
        <w:t>-</w:t>
      </w:r>
      <w:r>
        <w:tab/>
      </w:r>
      <w:ins w:id="304" w:author="Qualcomm 01" w:date="2016-05-09T10:13:00Z">
        <w:r w:rsidR="002D12A3">
          <w:t xml:space="preserve">The CP-AU Authentication Function, upon successful UE authentication </w:t>
        </w:r>
      </w:ins>
      <w:ins w:id="305" w:author="Qualcomm 01" w:date="2016-05-09T10:14:00Z">
        <w:r w:rsidR="003456E7">
          <w:t>derives from the Authentication Security Context</w:t>
        </w:r>
      </w:ins>
      <w:ins w:id="306" w:author="Qualcomm 01" w:date="2016-05-11T10:29:00Z">
        <w:r w:rsidR="00C01F13">
          <w:t>,</w:t>
        </w:r>
      </w:ins>
      <w:ins w:id="307" w:author="Qualcomm 01" w:date="2016-05-09T10:14:00Z">
        <w:r w:rsidR="003456E7">
          <w:t xml:space="preserve"> </w:t>
        </w:r>
      </w:ins>
      <w:ins w:id="308" w:author="Qualcomm 01" w:date="2016-05-11T10:29:00Z">
        <w:r w:rsidR="003479C9">
          <w:t xml:space="preserve">the </w:t>
        </w:r>
      </w:ins>
      <w:ins w:id="309" w:author="Qualcomm 01" w:date="2016-05-09T10:14:00Z">
        <w:r w:rsidR="003456E7">
          <w:t>UE security context(s) for the specific functionality as applicable</w:t>
        </w:r>
      </w:ins>
      <w:ins w:id="310" w:author="Qualcomm 01" w:date="2016-05-11T10:29:00Z">
        <w:r w:rsidR="00C01F13">
          <w:t>, further processing the context as follows</w:t>
        </w:r>
      </w:ins>
      <w:ins w:id="311" w:author="Qualcomm 01" w:date="2016-05-09T10:14:00Z">
        <w:r w:rsidR="003456E7">
          <w:t>, e.g.:</w:t>
        </w:r>
      </w:ins>
    </w:p>
    <w:p w14:paraId="549F5FF5" w14:textId="24AA6D2A" w:rsidR="002D12A3" w:rsidRDefault="003456E7" w:rsidP="009E103F">
      <w:pPr>
        <w:pStyle w:val="B1"/>
        <w:ind w:left="1135"/>
        <w:rPr>
          <w:ins w:id="312" w:author="Qualcomm 01" w:date="2016-05-09T10:13:00Z"/>
        </w:rPr>
      </w:pPr>
      <w:ins w:id="313" w:author="Qualcomm 01" w:date="2016-05-09T10:14:00Z">
        <w:r>
          <w:t>-</w:t>
        </w:r>
        <w:r>
          <w:tab/>
        </w:r>
      </w:ins>
      <w:proofErr w:type="gramStart"/>
      <w:ins w:id="314" w:author="Qualcomm 01" w:date="2016-05-11T10:36:00Z">
        <w:r w:rsidR="007D2840">
          <w:t>for</w:t>
        </w:r>
        <w:proofErr w:type="gramEnd"/>
        <w:r w:rsidR="007D2840">
          <w:t xml:space="preserve"> </w:t>
        </w:r>
      </w:ins>
      <w:ins w:id="315" w:author="Qualcomm 01" w:date="2016-05-11T10:39:00Z">
        <w:r w:rsidR="008C2958">
          <w:t xml:space="preserve">AN UP and CP protection: </w:t>
        </w:r>
      </w:ins>
      <w:ins w:id="316" w:author="Qualcomm 01" w:date="2016-05-09T10:13:00Z">
        <w:r w:rsidR="002D12A3">
          <w:t>delivers</w:t>
        </w:r>
      </w:ins>
      <w:ins w:id="317" w:author="Qualcomm 0526-1" w:date="2016-05-27T01:43:00Z">
        <w:r w:rsidR="007D2840" w:rsidRPr="007D2840">
          <w:rPr>
            <w:highlight w:val="cyan"/>
          </w:rPr>
          <w:t>,</w:t>
        </w:r>
      </w:ins>
      <w:ins w:id="318" w:author="Qualcomm 01" w:date="2016-05-09T10:13:00Z">
        <w:r w:rsidR="002D12A3" w:rsidRPr="007D2840">
          <w:rPr>
            <w:highlight w:val="cyan"/>
          </w:rPr>
          <w:t xml:space="preserve"> </w:t>
        </w:r>
      </w:ins>
      <w:ins w:id="319" w:author="Qualcomm 0526-1" w:date="2016-05-27T01:43:00Z">
        <w:r w:rsidR="007D2840" w:rsidRPr="007D2840">
          <w:rPr>
            <w:highlight w:val="cyan"/>
          </w:rPr>
          <w:t xml:space="preserve">over AU-AN in NG2, </w:t>
        </w:r>
      </w:ins>
      <w:ins w:id="320" w:author="Qualcomm 0526-1" w:date="2016-05-27T01:33:00Z">
        <w:r w:rsidR="00C37F36" w:rsidRPr="007D2840">
          <w:rPr>
            <w:highlight w:val="cyan"/>
          </w:rPr>
          <w:t>per</w:t>
        </w:r>
        <w:r w:rsidR="00C37F36" w:rsidRPr="005D21A7">
          <w:rPr>
            <w:highlight w:val="cyan"/>
          </w:rPr>
          <w:t>-UE</w:t>
        </w:r>
        <w:r w:rsidR="00C37F36">
          <w:t xml:space="preserve"> </w:t>
        </w:r>
      </w:ins>
      <w:ins w:id="321" w:author="Qualcomm 01" w:date="2016-05-09T10:13:00Z">
        <w:r w:rsidR="002D12A3">
          <w:t xml:space="preserve">access independent security </w:t>
        </w:r>
        <w:del w:id="322" w:author="Qualcomm 0524" w:date="2016-05-23T20:10:00Z">
          <w:r w:rsidR="002D12A3" w:rsidDel="00EB708B">
            <w:delText>information</w:delText>
          </w:r>
        </w:del>
      </w:ins>
      <w:ins w:id="323" w:author="Qualcomm 0524" w:date="2016-05-23T20:10:00Z">
        <w:r w:rsidR="00EB708B">
          <w:t>context</w:t>
        </w:r>
      </w:ins>
      <w:ins w:id="324" w:author="Qualcomm 01" w:date="2016-05-09T10:13:00Z">
        <w:r w:rsidR="002D12A3">
          <w:t xml:space="preserve"> (e.g. keying material) </w:t>
        </w:r>
        <w:del w:id="325" w:author="Qualcomm 0526-1" w:date="2016-05-27T01:33:00Z">
          <w:r w:rsidR="002D12A3" w:rsidDel="00C37F36">
            <w:delText xml:space="preserve">for the UE </w:delText>
          </w:r>
        </w:del>
        <w:r w:rsidR="002D12A3">
          <w:t xml:space="preserve">to </w:t>
        </w:r>
        <w:r>
          <w:t xml:space="preserve">the UE and the </w:t>
        </w:r>
        <w:r w:rsidR="002D12A3">
          <w:t>AN functions</w:t>
        </w:r>
        <w:del w:id="326" w:author="Qualcomm 0526-1" w:date="2016-05-27T01:44:00Z">
          <w:r w:rsidR="002D12A3" w:rsidDel="007D2840">
            <w:delText xml:space="preserve">, </w:delText>
          </w:r>
        </w:del>
      </w:ins>
      <w:ins w:id="327" w:author="Qualcomm 01" w:date="2016-05-09T10:15:00Z">
        <w:del w:id="328" w:author="Qualcomm 0526-1" w:date="2016-05-27T01:44:00Z">
          <w:r w:rsidDel="007D2840">
            <w:delText xml:space="preserve">for protection </w:delText>
          </w:r>
        </w:del>
      </w:ins>
      <w:ins w:id="329" w:author="Qualcomm 01" w:date="2016-05-11T10:37:00Z">
        <w:del w:id="330" w:author="Qualcomm 0526-1" w:date="2016-05-27T01:44:00Z">
          <w:r w:rsidR="00C01F13" w:rsidDel="007D2840">
            <w:delText>of a link over</w:delText>
          </w:r>
        </w:del>
      </w:ins>
      <w:ins w:id="331" w:author="Qualcomm 01" w:date="2016-05-09T10:15:00Z">
        <w:del w:id="332" w:author="Qualcomm 0526-1" w:date="2016-05-27T01:44:00Z">
          <w:r w:rsidDel="007D2840">
            <w:delText xml:space="preserve"> a specific AN, </w:delText>
          </w:r>
        </w:del>
      </w:ins>
      <w:ins w:id="333" w:author="Qualcomm 01" w:date="2016-05-11T10:37:00Z">
        <w:del w:id="334" w:author="Qualcomm 0526-1" w:date="2016-05-27T01:44:00Z">
          <w:r w:rsidR="00C01F13" w:rsidDel="007D2840">
            <w:delText xml:space="preserve">and/or </w:delText>
          </w:r>
        </w:del>
      </w:ins>
      <w:ins w:id="335" w:author="Qualcomm 01" w:date="2016-05-09T10:15:00Z">
        <w:del w:id="336" w:author="Qualcomm 0526-1" w:date="2016-05-27T01:44:00Z">
          <w:r w:rsidDel="007D2840">
            <w:delText>over AU-AN in N</w:delText>
          </w:r>
          <w:r w:rsidR="008C2958" w:rsidDel="007D2840">
            <w:delText>G2</w:delText>
          </w:r>
        </w:del>
      </w:ins>
      <w:ins w:id="337" w:author="Qualcomm 01" w:date="2016-05-09T10:13:00Z">
        <w:r w:rsidR="002D12A3">
          <w:t xml:space="preserve">. </w:t>
        </w:r>
      </w:ins>
    </w:p>
    <w:p w14:paraId="5A2C5C8E" w14:textId="4261AF7C" w:rsidR="008F5766" w:rsidRDefault="008F5766" w:rsidP="008F5766">
      <w:pPr>
        <w:pStyle w:val="B2"/>
        <w:ind w:left="1135"/>
        <w:rPr>
          <w:ins w:id="338" w:author="Qualcomm 01" w:date="2016-05-09T09:23:00Z"/>
        </w:rPr>
      </w:pPr>
      <w:del w:id="339" w:author="Qualcomm 01" w:date="2016-05-09T10:14:00Z">
        <w:r w:rsidDel="003456E7">
          <w:delText xml:space="preserve">From the Authentication Security Context, the CP-AU </w:delText>
        </w:r>
      </w:del>
      <w:del w:id="340" w:author="Qualcomm 01" w:date="2016-05-09T09:20:00Z">
        <w:r w:rsidDel="008F5766">
          <w:delText xml:space="preserve">generates an </w:delText>
        </w:r>
      </w:del>
      <w:del w:id="341" w:author="Qualcomm 01" w:date="2016-05-09T10:14:00Z">
        <w:r w:rsidDel="003456E7">
          <w:delText xml:space="preserve">additional UE security context for the </w:delText>
        </w:r>
      </w:del>
      <w:ins w:id="342" w:author="Qualcomm 01" w:date="2016-05-09T09:20:00Z">
        <w:r>
          <w:t>-</w:t>
        </w:r>
        <w:r>
          <w:tab/>
        </w:r>
      </w:ins>
      <w:proofErr w:type="gramStart"/>
      <w:ins w:id="343" w:author="Qualcomm 01" w:date="2016-05-11T10:36:00Z">
        <w:r w:rsidR="007D2840">
          <w:t>for</w:t>
        </w:r>
        <w:proofErr w:type="gramEnd"/>
        <w:r w:rsidR="007D2840">
          <w:t xml:space="preserve"> </w:t>
        </w:r>
      </w:ins>
      <w:del w:id="344" w:author="Qualcomm 01" w:date="2016-05-09T09:24:00Z">
        <w:r w:rsidDel="008F5766">
          <w:delText>access networks (</w:delText>
        </w:r>
      </w:del>
      <w:del w:id="345" w:author="Qualcomm 01" w:date="2016-05-09T10:16:00Z">
        <w:r w:rsidDel="003456E7">
          <w:delText>AN Security Context</w:delText>
        </w:r>
      </w:del>
      <w:del w:id="346" w:author="Qualcomm 01" w:date="2016-05-09T09:24:00Z">
        <w:r w:rsidDel="008F5766">
          <w:delText>)</w:delText>
        </w:r>
      </w:del>
      <w:del w:id="347" w:author="Qualcomm 01" w:date="2016-05-09T10:16:00Z">
        <w:r w:rsidDel="003456E7">
          <w:delText>, e.g. for protection over a specific AN</w:delText>
        </w:r>
      </w:del>
      <w:del w:id="348" w:author="Qualcomm 01" w:date="2016-05-09T09:23:00Z">
        <w:r w:rsidDel="008F5766">
          <w:delText>, and may generate security contexts (e.g. keys) for other control plane functions (CP Security Context) such as CP-CN.</w:delText>
        </w:r>
      </w:del>
      <w:ins w:id="349" w:author="Qualcomm 01" w:date="2016-05-09T09:23:00Z">
        <w:r>
          <w:t xml:space="preserve">CP-CN signalling protection: if control plane needs to be protected between the UE and the CN, CP-AU distributes the </w:t>
        </w:r>
      </w:ins>
      <w:ins w:id="350" w:author="Qualcomm 01" w:date="2016-05-09T09:26:00Z">
        <w:r>
          <w:t xml:space="preserve">CP </w:t>
        </w:r>
      </w:ins>
      <w:ins w:id="351" w:author="Qualcomm 01" w:date="2016-05-09T09:23:00Z">
        <w:r>
          <w:t xml:space="preserve">security context required to protect it. </w:t>
        </w:r>
      </w:ins>
    </w:p>
    <w:p w14:paraId="36D3107D" w14:textId="2FD75DC8" w:rsidR="008F5766" w:rsidRDefault="00C01F13" w:rsidP="008F5766">
      <w:pPr>
        <w:pStyle w:val="EditorsNote"/>
      </w:pPr>
      <w:ins w:id="352" w:author="Qualcomm 01" w:date="2016-05-11T10:36:00Z">
        <w:r>
          <w:t>Editor’s Note: which entities besides the UE are provided such security context is FFS and dependent on the solutions for mobility management and session management</w:t>
        </w:r>
      </w:ins>
      <w:ins w:id="353" w:author="Qualcomm 01" w:date="2016-05-09T09:23:00Z">
        <w:r w:rsidR="008F5766">
          <w:t xml:space="preserve">.  </w:t>
        </w:r>
      </w:ins>
    </w:p>
    <w:p w14:paraId="1393CA5B" w14:textId="6CA19038" w:rsidR="00690187" w:rsidRDefault="008F5766" w:rsidP="008C2958">
      <w:pPr>
        <w:pStyle w:val="B1"/>
        <w:ind w:left="852"/>
        <w:rPr>
          <w:ins w:id="354" w:author="Qualcomm 01" w:date="2016-05-09T10:17:00Z"/>
        </w:rPr>
      </w:pPr>
      <w:r>
        <w:t>-</w:t>
      </w:r>
      <w:r>
        <w:tab/>
        <w:t xml:space="preserve">The CP-AN </w:t>
      </w:r>
      <w:ins w:id="355" w:author="Qualcomm 01" w:date="2016-05-09T10:18:00Z">
        <w:r w:rsidR="00690187">
          <w:t>receive</w:t>
        </w:r>
      </w:ins>
      <w:ins w:id="356" w:author="Qualcomm 01" w:date="2016-05-11T10:40:00Z">
        <w:r w:rsidR="008C2958">
          <w:t>s</w:t>
        </w:r>
      </w:ins>
      <w:ins w:id="357" w:author="Qualcomm 01" w:date="2016-05-09T10:18:00Z">
        <w:r w:rsidR="00690187">
          <w:t xml:space="preserve"> the access independent security </w:t>
        </w:r>
        <w:del w:id="358" w:author="Qualcomm 0524" w:date="2016-05-23T20:11:00Z">
          <w:r w:rsidR="00690187" w:rsidDel="00EB708B">
            <w:delText>information</w:delText>
          </w:r>
        </w:del>
      </w:ins>
      <w:ins w:id="359" w:author="Qualcomm 0524" w:date="2016-05-23T20:11:00Z">
        <w:r w:rsidR="00EB708B">
          <w:t>context</w:t>
        </w:r>
      </w:ins>
      <w:ins w:id="360" w:author="Qualcomm 01" w:date="2016-05-09T10:18:00Z">
        <w:r w:rsidR="00690187">
          <w:t xml:space="preserve"> for the UE and </w:t>
        </w:r>
      </w:ins>
      <w:ins w:id="361" w:author="Qualcomm 01" w:date="2016-05-09T10:19:00Z">
        <w:r w:rsidR="00690187">
          <w:t xml:space="preserve">generates and maintains </w:t>
        </w:r>
      </w:ins>
      <w:del w:id="362" w:author="Qualcomm 01" w:date="2016-05-09T10:19:00Z">
        <w:r w:rsidDel="00690187">
          <w:delText xml:space="preserve">may derive </w:delText>
        </w:r>
      </w:del>
      <w:r>
        <w:t xml:space="preserve">the </w:t>
      </w:r>
      <w:del w:id="363" w:author="Qualcomm 01" w:date="2016-05-09T10:18:00Z">
        <w:r w:rsidDel="00690187">
          <w:delText xml:space="preserve">AN </w:delText>
        </w:r>
      </w:del>
      <w:ins w:id="364" w:author="Qualcomm 01" w:date="2016-05-09T10:18:00Z">
        <w:r w:rsidR="00690187">
          <w:t xml:space="preserve">access network </w:t>
        </w:r>
      </w:ins>
      <w:r>
        <w:t xml:space="preserve">specific UE </w:t>
      </w:r>
      <w:ins w:id="365" w:author="Qualcomm 01" w:date="2016-05-09T10:18:00Z">
        <w:r w:rsidR="00690187">
          <w:t xml:space="preserve">AN </w:t>
        </w:r>
      </w:ins>
      <w:del w:id="366" w:author="Qualcomm 01" w:date="2016-05-09T10:18:00Z">
        <w:r w:rsidDel="00690187">
          <w:delText xml:space="preserve">security </w:delText>
        </w:r>
      </w:del>
      <w:ins w:id="367" w:author="Qualcomm 01" w:date="2016-05-09T10:18:00Z">
        <w:r w:rsidR="00690187">
          <w:t xml:space="preserve">Security </w:t>
        </w:r>
      </w:ins>
      <w:del w:id="368" w:author="Qualcomm 01" w:date="2016-05-09T10:18:00Z">
        <w:r w:rsidDel="00690187">
          <w:delText xml:space="preserve">context </w:delText>
        </w:r>
      </w:del>
      <w:ins w:id="369" w:author="Qualcomm 01" w:date="2016-05-09T10:18:00Z">
        <w:r w:rsidR="00690187">
          <w:t xml:space="preserve">Context </w:t>
        </w:r>
      </w:ins>
      <w:r>
        <w:t xml:space="preserve">(e.g. for ciphering and integrity protection) based on the </w:t>
      </w:r>
      <w:del w:id="370" w:author="Qualcomm 01" w:date="2016-05-09T09:25:00Z">
        <w:r w:rsidDel="008F5766">
          <w:delText>keying material</w:delText>
        </w:r>
      </w:del>
      <w:ins w:id="371" w:author="Qualcomm 01" w:date="2016-05-09T09:25:00Z">
        <w:r>
          <w:t>AN Security Context</w:t>
        </w:r>
      </w:ins>
      <w:r>
        <w:t xml:space="preserve"> provided by the CP-AU.</w:t>
      </w:r>
      <w:ins w:id="372" w:author="Qualcomm 01" w:date="2016-05-09T09:25:00Z">
        <w:r>
          <w:t xml:space="preserve"> This includes deriving, in the AN, keying </w:t>
        </w:r>
        <w:proofErr w:type="gramStart"/>
        <w:r>
          <w:t xml:space="preserve">material </w:t>
        </w:r>
      </w:ins>
      <w:ins w:id="373" w:author="Qualcomm 01" w:date="2016-05-11T10:40:00Z">
        <w:r w:rsidR="008C2958" w:rsidRPr="008C2958">
          <w:t xml:space="preserve"> </w:t>
        </w:r>
        <w:r w:rsidR="008C2958">
          <w:t>for</w:t>
        </w:r>
        <w:proofErr w:type="gramEnd"/>
        <w:r w:rsidR="008C2958">
          <w:t xml:space="preserve"> use with that</w:t>
        </w:r>
      </w:ins>
      <w:ins w:id="374" w:author="Qualcomm 01" w:date="2016-05-09T09:25:00Z">
        <w:r>
          <w:t xml:space="preserve"> access technology.</w:t>
        </w:r>
      </w:ins>
      <w:ins w:id="375" w:author="Qualcomm 01" w:date="2016-05-09T10:17:00Z">
        <w:r w:rsidR="00690187" w:rsidRPr="00690187">
          <w:t xml:space="preserve"> </w:t>
        </w:r>
      </w:ins>
    </w:p>
    <w:p w14:paraId="27C6BED5" w14:textId="39B69D94" w:rsidR="00690187" w:rsidRDefault="00690187" w:rsidP="00067269">
      <w:pPr>
        <w:pStyle w:val="B1"/>
        <w:ind w:left="1136"/>
        <w:rPr>
          <w:ins w:id="376" w:author="Qualcomm 01" w:date="2016-05-09T10:17:00Z"/>
        </w:rPr>
      </w:pPr>
      <w:ins w:id="377" w:author="Qualcomm 01" w:date="2016-05-09T10:17:00Z">
        <w:r>
          <w:t>-</w:t>
        </w:r>
        <w:r>
          <w:tab/>
        </w:r>
        <w:proofErr w:type="gramStart"/>
        <w:r>
          <w:t>in</w:t>
        </w:r>
        <w:proofErr w:type="gramEnd"/>
        <w:r>
          <w:t xml:space="preserve"> case of inter-AN mobility, the source AN may transfer to the target AN the access independent security </w:t>
        </w:r>
      </w:ins>
      <w:ins w:id="378" w:author="Qualcomm 0524" w:date="2016-05-23T20:11:00Z">
        <w:r w:rsidR="00EB708B">
          <w:t xml:space="preserve">context </w:t>
        </w:r>
      </w:ins>
      <w:ins w:id="379" w:author="Qualcomm 01" w:date="2016-05-09T10:17:00Z">
        <w:del w:id="380" w:author="Qualcomm 0524" w:date="2016-05-23T20:11:00Z">
          <w:r w:rsidDel="00EB708B">
            <w:delText xml:space="preserve">information </w:delText>
          </w:r>
        </w:del>
        <w:r>
          <w:t>received from the CP-AU</w:t>
        </w:r>
      </w:ins>
      <w:ins w:id="381" w:author="Qualcomm 01" w:date="2016-05-11T10:41:00Z">
        <w:r w:rsidR="008C2958">
          <w:t>.</w:t>
        </w:r>
      </w:ins>
      <w:ins w:id="382" w:author="Qualcomm" w:date="2016-05-10T21:30:00Z">
        <w:r w:rsidR="00E64833">
          <w:t xml:space="preserve"> </w:t>
        </w:r>
      </w:ins>
      <w:ins w:id="383" w:author="Qualcomm 01" w:date="2016-05-11T10:41:00Z">
        <w:r w:rsidR="008C2958">
          <w:t xml:space="preserve">Then </w:t>
        </w:r>
      </w:ins>
      <w:ins w:id="384" w:author="Qualcomm 01" w:date="2016-05-09T10:17:00Z">
        <w:r>
          <w:t xml:space="preserve">the target </w:t>
        </w:r>
        <w:proofErr w:type="gramStart"/>
        <w:r>
          <w:t>AN</w:t>
        </w:r>
        <w:proofErr w:type="gramEnd"/>
        <w:r>
          <w:t xml:space="preserve"> derives the access dependent AN Security Context specific to the target AN. </w:t>
        </w:r>
      </w:ins>
      <w:ins w:id="385" w:author="Qualcomm 01" w:date="2016-05-11T10:41:00Z">
        <w:r w:rsidR="008C2958">
          <w:t xml:space="preserve">As an </w:t>
        </w:r>
      </w:ins>
      <w:ins w:id="386" w:author="Qualcomm 01" w:date="2016-05-09T10:17:00Z">
        <w:r>
          <w:t>alternative, the source AN or the target AN may trigger the CP-AU to deliver the access independent security context to the target AN</w:t>
        </w:r>
      </w:ins>
      <w:ins w:id="387" w:author="Qualcomm 01" w:date="2016-05-11T10:41:00Z">
        <w:r w:rsidR="008C2958">
          <w:t>, which</w:t>
        </w:r>
      </w:ins>
      <w:ins w:id="388" w:author="Qualcomm 01" w:date="2016-05-09T10:17:00Z">
        <w:r>
          <w:t xml:space="preserve"> in turn derives the access dependent AN Security Context for the UE.</w:t>
        </w:r>
      </w:ins>
    </w:p>
    <w:p w14:paraId="7ACA072A" w14:textId="7EA58773" w:rsidR="008F5766" w:rsidRDefault="008F5766" w:rsidP="008F5766">
      <w:pPr>
        <w:pStyle w:val="EditorsNote"/>
      </w:pPr>
      <w:r>
        <w:t>Editor's note:</w:t>
      </w:r>
      <w:r w:rsidR="009E103F">
        <w:t xml:space="preserve"> </w:t>
      </w:r>
      <w:del w:id="389" w:author="Qualcomm 01" w:date="2016-05-11T10:52:00Z">
        <w:r w:rsidR="009E103F" w:rsidDel="009E103F">
          <w:delText>w</w:delText>
        </w:r>
        <w:r w:rsidDel="009E103F">
          <w:delText xml:space="preserve">hether </w:delText>
        </w:r>
      </w:del>
      <w:ins w:id="390" w:author="Qualcomm 01" w:date="2016-05-11T10:52:00Z">
        <w:r w:rsidR="009E103F">
          <w:t xml:space="preserve">Whether </w:t>
        </w:r>
      </w:ins>
      <w:r>
        <w:t>and how established security associations or contexts are transferred between Network Functions and (</w:t>
      </w:r>
      <w:proofErr w:type="gramStart"/>
      <w:r>
        <w:t>re)used</w:t>
      </w:r>
      <w:proofErr w:type="gramEnd"/>
      <w:r>
        <w:t>, e.g. when the UE's serving Network Function(s) change due to mobility is FFS.</w:t>
      </w:r>
    </w:p>
    <w:bookmarkStart w:id="391" w:name="_MON_1523254196"/>
    <w:bookmarkEnd w:id="391"/>
    <w:p w14:paraId="3381C275" w14:textId="77777777" w:rsidR="008F5766" w:rsidRDefault="008F5766" w:rsidP="008F5766">
      <w:pPr>
        <w:pStyle w:val="TH"/>
      </w:pPr>
      <w:r>
        <w:object w:dxaOrig="6726" w:dyaOrig="4520" w14:anchorId="175CE3ED">
          <v:shape id="_x0000_i1028" type="#_x0000_t75" style="width:334.95pt;height:226.95pt" o:ole="">
            <v:imagedata r:id="rId20" o:title=""/>
          </v:shape>
          <o:OLEObject Type="Embed" ProgID="Word.Picture.8" ShapeID="_x0000_i1028" DrawAspect="Content" ObjectID="_1399676675" r:id="rId21"/>
        </w:object>
      </w:r>
    </w:p>
    <w:p w14:paraId="140DC112" w14:textId="0E1202AE" w:rsidR="008F5766" w:rsidRDefault="008F5766" w:rsidP="008F5766">
      <w:pPr>
        <w:pStyle w:val="TF"/>
      </w:pPr>
      <w:r>
        <w:t>Figure 6.12.1</w:t>
      </w:r>
      <w:r>
        <w:rPr>
          <w:lang w:eastAsia="zh-CN"/>
        </w:rPr>
        <w:t>.1</w:t>
      </w:r>
      <w:r>
        <w:t>-</w:t>
      </w:r>
      <w:del w:id="392" w:author="Qualcomm 01" w:date="2016-05-10T15:02:00Z">
        <w:r w:rsidDel="00B76E01">
          <w:delText>2</w:delText>
        </w:r>
      </w:del>
      <w:ins w:id="393" w:author="Qualcomm 01" w:date="2016-05-10T15:02:00Z">
        <w:r w:rsidR="00B76E01">
          <w:t>3</w:t>
        </w:r>
      </w:ins>
      <w:r>
        <w:t>: Security Context Hierarchy in the Unified Authentication Framework</w:t>
      </w:r>
    </w:p>
    <w:p w14:paraId="0B924068" w14:textId="77777777" w:rsidR="00D12B4D" w:rsidRDefault="00D12B4D" w:rsidP="00D12B4D">
      <w:pPr>
        <w:pStyle w:val="Heading5"/>
        <w:rPr>
          <w:ins w:id="394" w:author="Qualcomm 01" w:date="2016-05-16T19:17:00Z"/>
        </w:rPr>
      </w:pPr>
      <w:bookmarkStart w:id="395" w:name="_Toc449517821"/>
      <w:ins w:id="396" w:author="Qualcomm 01" w:date="2016-05-16T19:17:00Z">
        <w:r>
          <w:t>6.12.1.1.3 User Identity Confidentiality</w:t>
        </w:r>
      </w:ins>
    </w:p>
    <w:p w14:paraId="04BD7E9F" w14:textId="77777777" w:rsidR="00D12B4D" w:rsidRDefault="00D12B4D" w:rsidP="00D12B4D">
      <w:pPr>
        <w:rPr>
          <w:ins w:id="397" w:author="Qualcomm 01" w:date="2016-05-16T19:17:00Z"/>
        </w:rPr>
      </w:pPr>
      <w:ins w:id="398" w:author="Qualcomm 01" w:date="2016-05-16T19:17:00Z">
        <w:r>
          <w:t>In order to support user identity confidentiality, the following principles apply:</w:t>
        </w:r>
      </w:ins>
    </w:p>
    <w:p w14:paraId="74AF4D03" w14:textId="67D52040" w:rsidR="00D12B4D" w:rsidRDefault="00D12B4D" w:rsidP="00D12B4D">
      <w:pPr>
        <w:pStyle w:val="B1"/>
        <w:numPr>
          <w:ilvl w:val="0"/>
          <w:numId w:val="36"/>
        </w:numPr>
        <w:rPr>
          <w:ins w:id="399" w:author="Qualcomm 01" w:date="2016-05-16T19:17:00Z"/>
        </w:rPr>
      </w:pPr>
      <w:proofErr w:type="gramStart"/>
      <w:ins w:id="400" w:author="Qualcomm 01" w:date="2016-05-16T19:17:00Z">
        <w:r>
          <w:lastRenderedPageBreak/>
          <w:t>the</w:t>
        </w:r>
        <w:proofErr w:type="gramEnd"/>
        <w:r>
          <w:t xml:space="preserve"> identities used by the UE with the </w:t>
        </w:r>
        <w:proofErr w:type="spellStart"/>
        <w:r>
          <w:t>NextGen</w:t>
        </w:r>
        <w:proofErr w:type="spellEnd"/>
        <w:r>
          <w:t xml:space="preserve"> CN for mobility management and session management are </w:t>
        </w:r>
        <w:del w:id="401" w:author="Qualcomm 0524" w:date="2016-05-23T19:55:00Z">
          <w:r w:rsidDel="001928DA">
            <w:delText>confidentiality-</w:delText>
          </w:r>
        </w:del>
        <w:r>
          <w:t xml:space="preserve">protected between the UE and the </w:t>
        </w:r>
        <w:proofErr w:type="spellStart"/>
        <w:r>
          <w:t>NextGen</w:t>
        </w:r>
        <w:proofErr w:type="spellEnd"/>
        <w:r>
          <w:t xml:space="preserve"> CN over NG1 such that they are never transferred in the clear</w:t>
        </w:r>
      </w:ins>
    </w:p>
    <w:p w14:paraId="042A4F39" w14:textId="77777777" w:rsidR="00D12B4D" w:rsidRDefault="00D12B4D" w:rsidP="00D12B4D">
      <w:pPr>
        <w:pStyle w:val="EditorsNote"/>
        <w:rPr>
          <w:ins w:id="402" w:author="Qualcomm 01" w:date="2016-05-16T19:17:00Z"/>
        </w:rPr>
      </w:pPr>
      <w:ins w:id="403" w:author="Qualcomm 01" w:date="2016-05-16T19:17:00Z">
        <w:r>
          <w:t>Editor’s Note: whether a single identity or multiple identities are needed for the various functionalities (e.g. MM, SM, etc.) is FFS, depends on the solutions for such functionalities, and requires SA3 input.</w:t>
        </w:r>
      </w:ins>
    </w:p>
    <w:p w14:paraId="662DFD2B" w14:textId="5AE597F2" w:rsidR="00D12B4D" w:rsidRDefault="00D12B4D" w:rsidP="00D12B4D">
      <w:pPr>
        <w:pStyle w:val="B1"/>
        <w:rPr>
          <w:ins w:id="404" w:author="Qualcomm 01" w:date="2016-05-16T19:17:00Z"/>
        </w:rPr>
      </w:pPr>
      <w:ins w:id="405" w:author="Qualcomm 01" w:date="2016-05-16T19:17:00Z">
        <w:r>
          <w:t>-</w:t>
        </w:r>
        <w:r>
          <w:tab/>
        </w:r>
        <w:proofErr w:type="gramStart"/>
        <w:r>
          <w:t>for</w:t>
        </w:r>
        <w:proofErr w:type="gramEnd"/>
        <w:r>
          <w:t xml:space="preserve"> 3GPP accesses, the identities used by the UE with the 3GPP AN are </w:t>
        </w:r>
        <w:del w:id="406" w:author="Qualcomm 0524" w:date="2016-05-23T20:09:00Z">
          <w:r w:rsidDel="0042083A">
            <w:delText>confidentiality-</w:delText>
          </w:r>
        </w:del>
        <w:r>
          <w:t>protected during access signalling</w:t>
        </w:r>
      </w:ins>
    </w:p>
    <w:p w14:paraId="0D56550F" w14:textId="3502FC5A" w:rsidR="00D12B4D" w:rsidRDefault="00D12B4D" w:rsidP="00D12B4D">
      <w:pPr>
        <w:pStyle w:val="B1"/>
        <w:rPr>
          <w:ins w:id="407" w:author="Qualcomm 01" w:date="2016-05-16T19:17:00Z"/>
        </w:rPr>
      </w:pPr>
      <w:ins w:id="408" w:author="Qualcomm 01" w:date="2016-05-16T19:17:00Z">
        <w:r>
          <w:t>-</w:t>
        </w:r>
        <w:r>
          <w:tab/>
        </w:r>
        <w:proofErr w:type="gramStart"/>
        <w:r>
          <w:t>for</w:t>
        </w:r>
        <w:proofErr w:type="gramEnd"/>
        <w:r>
          <w:t xml:space="preserve"> non-3GPP accesses, the 3GPP identities used by the UE to gain access to the non-3GPP access are </w:t>
        </w:r>
        <w:del w:id="409" w:author="Qualcomm 0524" w:date="2016-05-23T20:09:00Z">
          <w:r w:rsidDel="0042083A">
            <w:delText>confidentiality-</w:delText>
          </w:r>
        </w:del>
        <w:r>
          <w:t>protected during access signalling</w:t>
        </w:r>
      </w:ins>
    </w:p>
    <w:p w14:paraId="18ECD6CF" w14:textId="4E97CF94" w:rsidR="00D8002C" w:rsidRDefault="00D12B4D" w:rsidP="00D12B4D">
      <w:pPr>
        <w:pStyle w:val="EditorsNote"/>
        <w:rPr>
          <w:ins w:id="410" w:author="Qualcomm 01" w:date="2016-05-11T10:43:00Z"/>
        </w:rPr>
      </w:pPr>
      <w:ins w:id="411" w:author="Qualcomm 01" w:date="2016-05-16T19:17:00Z">
        <w:r>
          <w:t xml:space="preserve">Editor’s Note: Any </w:t>
        </w:r>
        <w:del w:id="412" w:author="Qualcomm 0524" w:date="2016-05-23T20:09:00Z">
          <w:r w:rsidDel="0042083A">
            <w:delText xml:space="preserve">confidentiality </w:delText>
          </w:r>
        </w:del>
        <w:r>
          <w:t xml:space="preserve">protection of non-3GPP identities not visible to the </w:t>
        </w:r>
        <w:proofErr w:type="spellStart"/>
        <w:r>
          <w:t>NextGen</w:t>
        </w:r>
        <w:proofErr w:type="spellEnd"/>
        <w:r>
          <w:t xml:space="preserve"> CN is FFS and may be out of scope of SA2 and SA3.</w:t>
        </w:r>
      </w:ins>
    </w:p>
    <w:p w14:paraId="0ECB53C5" w14:textId="77777777" w:rsidR="00D12B4D" w:rsidRDefault="00D12B4D" w:rsidP="00D12B4D">
      <w:pPr>
        <w:pStyle w:val="Heading5"/>
        <w:rPr>
          <w:ins w:id="413" w:author="Qualcomm 01" w:date="2016-05-16T19:17:00Z"/>
        </w:rPr>
      </w:pPr>
      <w:ins w:id="414" w:author="Qualcomm 01" w:date="2016-05-16T19:17:00Z">
        <w:r>
          <w:t xml:space="preserve">6.12.1.1.4 System </w:t>
        </w:r>
        <w:proofErr w:type="spellStart"/>
        <w:r>
          <w:t>Signaling</w:t>
        </w:r>
        <w:proofErr w:type="spellEnd"/>
        <w:r>
          <w:t xml:space="preserve"> Protection</w:t>
        </w:r>
      </w:ins>
    </w:p>
    <w:p w14:paraId="295966DD" w14:textId="77777777" w:rsidR="00D12B4D" w:rsidRDefault="00D12B4D" w:rsidP="00D12B4D">
      <w:pPr>
        <w:rPr>
          <w:ins w:id="415" w:author="Qualcomm 01" w:date="2016-05-16T19:17:00Z"/>
        </w:rPr>
      </w:pPr>
      <w:ins w:id="416" w:author="Qualcomm 01" w:date="2016-05-16T19:17:00Z">
        <w:r>
          <w:t xml:space="preserve">In this solution it is proposed that </w:t>
        </w:r>
        <w:proofErr w:type="gramStart"/>
        <w:r>
          <w:t>AN and</w:t>
        </w:r>
        <w:proofErr w:type="gramEnd"/>
        <w:r>
          <w:t xml:space="preserve"> CN control plane signalling are protected via separate mechanisms.</w:t>
        </w:r>
      </w:ins>
    </w:p>
    <w:p w14:paraId="65CBEBE6" w14:textId="77777777" w:rsidR="00D12B4D" w:rsidRDefault="00D12B4D" w:rsidP="00D12B4D">
      <w:pPr>
        <w:pStyle w:val="EditorsNote"/>
        <w:rPr>
          <w:ins w:id="417" w:author="Qualcomm 01" w:date="2016-05-16T19:17:00Z"/>
        </w:rPr>
      </w:pPr>
      <w:ins w:id="418" w:author="Qualcomm 01" w:date="2016-05-16T19:17:00Z">
        <w:r>
          <w:t xml:space="preserve">Editor’s Note: the final determination on the use of a single mechanism or separate mechanism is responsibility of SA3 and depends on solutions for other key issues (e.g. key issue 1). </w:t>
        </w:r>
      </w:ins>
    </w:p>
    <w:p w14:paraId="5B25B88F" w14:textId="77777777" w:rsidR="00D12B4D" w:rsidRDefault="00D12B4D" w:rsidP="00D12B4D">
      <w:pPr>
        <w:rPr>
          <w:ins w:id="419" w:author="Qualcomm 01" w:date="2016-05-16T19:17:00Z"/>
        </w:rPr>
      </w:pPr>
      <w:ins w:id="420" w:author="Qualcomm 01" w:date="2016-05-16T19:17:00Z">
        <w:r>
          <w:t xml:space="preserve">Control plane signalling for </w:t>
        </w:r>
        <w:proofErr w:type="gramStart"/>
        <w:r>
          <w:t>AN is</w:t>
        </w:r>
        <w:proofErr w:type="gramEnd"/>
        <w:r>
          <w:t xml:space="preserve"> protected between the UE and the AN, and terminated by a function in the AN. The function receives from the CP-AU an access-independent AN Security Context for AN-specific key generation.</w:t>
        </w:r>
      </w:ins>
    </w:p>
    <w:p w14:paraId="51263644" w14:textId="77777777" w:rsidR="00D12B4D" w:rsidRDefault="00D12B4D" w:rsidP="00D12B4D">
      <w:pPr>
        <w:rPr>
          <w:ins w:id="421" w:author="Qualcomm 01" w:date="2016-05-16T19:17:00Z"/>
        </w:rPr>
      </w:pPr>
      <w:ins w:id="422" w:author="Qualcomm 01" w:date="2016-05-16T19:17:00Z">
        <w:r>
          <w:t xml:space="preserve">Control plane signalling between the UE and a CP-CN function in the </w:t>
        </w:r>
        <w:proofErr w:type="spellStart"/>
        <w:r>
          <w:t>NextGen</w:t>
        </w:r>
        <w:proofErr w:type="spellEnd"/>
        <w:r>
          <w:t xml:space="preserve"> CN is protected over NG1</w:t>
        </w:r>
        <w:r w:rsidRPr="00BA6A25">
          <w:t xml:space="preserve"> for other mechanisms (e.g. mobility management, session management).</w:t>
        </w:r>
        <w:r>
          <w:t xml:space="preserve"> </w:t>
        </w:r>
      </w:ins>
    </w:p>
    <w:p w14:paraId="41FCB342" w14:textId="5213368E" w:rsidR="00D12B4D" w:rsidRDefault="00D12B4D" w:rsidP="00D12B4D">
      <w:pPr>
        <w:pStyle w:val="EditorsNote"/>
        <w:rPr>
          <w:ins w:id="423" w:author="Qualcomm 01" w:date="2016-05-16T19:17:00Z"/>
        </w:rPr>
      </w:pPr>
      <w:ins w:id="424" w:author="Qualcomm 01" w:date="2016-05-16T19:17:00Z">
        <w:r>
          <w:t xml:space="preserve">Editor’s Note: whether control plane protection over NG1 is distributed (e.g. a specific security context is delivered to all CP-CN functions that interface with the UE over NG1) or centralized (e.g. a </w:t>
        </w:r>
      </w:ins>
      <w:ins w:id="425" w:author="Qualcomm 0526-1" w:date="2016-05-27T01:39:00Z">
        <w:r w:rsidR="005D21A7" w:rsidRPr="005D21A7">
          <w:rPr>
            <w:highlight w:val="cyan"/>
          </w:rPr>
          <w:t>function</w:t>
        </w:r>
        <w:r w:rsidR="005D21A7">
          <w:t xml:space="preserve"> </w:t>
        </w:r>
      </w:ins>
      <w:ins w:id="426" w:author="Qualcomm 01" w:date="2016-05-16T19:17:00Z">
        <w:del w:id="427" w:author="Qualcomm 0526-1" w:date="2016-05-27T01:39:00Z">
          <w:r w:rsidDel="005D21A7">
            <w:delText xml:space="preserve">NF </w:delText>
          </w:r>
        </w:del>
        <w:r>
          <w:t xml:space="preserve">acts as termination point of the control plane protection </w:t>
        </w:r>
        <w:del w:id="428" w:author="Qualcomm 0526-1" w:date="2016-05-27T01:39:00Z">
          <w:r w:rsidRPr="005D21A7" w:rsidDel="005D21A7">
            <w:rPr>
              <w:highlight w:val="cyan"/>
            </w:rPr>
            <w:delText>voer</w:delText>
          </w:r>
        </w:del>
      </w:ins>
      <w:ins w:id="429" w:author="Qualcomm 0526-1" w:date="2016-05-27T01:39:00Z">
        <w:r w:rsidR="005D21A7" w:rsidRPr="005D21A7">
          <w:rPr>
            <w:highlight w:val="cyan"/>
          </w:rPr>
          <w:t>over</w:t>
        </w:r>
      </w:ins>
      <w:ins w:id="430" w:author="Qualcomm 01" w:date="2016-05-16T19:17:00Z">
        <w:r>
          <w:t xml:space="preserve"> NG1 for all control plane related to the </w:t>
        </w:r>
        <w:proofErr w:type="spellStart"/>
        <w:r>
          <w:t>NextGen</w:t>
        </w:r>
        <w:proofErr w:type="spellEnd"/>
        <w:r>
          <w:t xml:space="preserve"> CN functionalities) is FFS and depends on the solutions for other key issues. </w:t>
        </w:r>
      </w:ins>
    </w:p>
    <w:p w14:paraId="16678A42" w14:textId="3B313A7F" w:rsidR="009E103F" w:rsidRDefault="009E103F" w:rsidP="009E103F">
      <w:pPr>
        <w:rPr>
          <w:ins w:id="431" w:author="Qualcomm 01" w:date="2016-05-11T10:51:00Z"/>
        </w:rPr>
      </w:pPr>
    </w:p>
    <w:p w14:paraId="1BD4DEB9" w14:textId="3BAEFB69" w:rsidR="004F3137" w:rsidRDefault="009956F0" w:rsidP="004F3137">
      <w:pPr>
        <w:pStyle w:val="Heading5"/>
        <w:rPr>
          <w:ins w:id="432" w:author="Qualcomm 01" w:date="2016-05-09T10:33:00Z"/>
        </w:rPr>
      </w:pPr>
      <w:ins w:id="433" w:author="Qualcomm 01" w:date="2016-05-09T10:33:00Z">
        <w:r>
          <w:t>6.12.1.1.5</w:t>
        </w:r>
        <w:r w:rsidR="004F3137">
          <w:t xml:space="preserve"> User </w:t>
        </w:r>
        <w:del w:id="434" w:author="Qualcomm 0524" w:date="2016-05-23T20:11:00Z">
          <w:r w:rsidR="004F3137" w:rsidDel="003528BB">
            <w:delText>Data</w:delText>
          </w:r>
        </w:del>
      </w:ins>
      <w:ins w:id="435" w:author="Qualcomm 0524" w:date="2016-05-23T20:11:00Z">
        <w:r w:rsidR="003528BB">
          <w:t>Plane</w:t>
        </w:r>
      </w:ins>
      <w:ins w:id="436" w:author="Qualcomm 01" w:date="2016-05-09T10:33:00Z">
        <w:r w:rsidR="004F3137">
          <w:t xml:space="preserve"> Protection</w:t>
        </w:r>
      </w:ins>
    </w:p>
    <w:p w14:paraId="3F410441" w14:textId="1837434A" w:rsidR="009E103F" w:rsidRDefault="009E103F" w:rsidP="009E103F">
      <w:pPr>
        <w:rPr>
          <w:ins w:id="437" w:author="Qualcomm 01" w:date="2016-05-11T10:51:00Z"/>
        </w:rPr>
      </w:pPr>
      <w:ins w:id="438" w:author="Qualcomm 01" w:date="2016-05-11T10:51:00Z">
        <w:r>
          <w:t xml:space="preserve">For 3GPP access technologies, the user data protection is provided over the access link between the UE and the AN as per 3GPP specifications. </w:t>
        </w:r>
      </w:ins>
    </w:p>
    <w:p w14:paraId="10DA37B4" w14:textId="31033429" w:rsidR="009E103F" w:rsidRDefault="009E103F" w:rsidP="009E103F">
      <w:pPr>
        <w:rPr>
          <w:ins w:id="439" w:author="Qualcomm 01" w:date="2016-05-11T10:51:00Z"/>
        </w:rPr>
      </w:pPr>
      <w:ins w:id="440" w:author="Qualcomm 01" w:date="2016-05-11T10:51:00Z">
        <w:r>
          <w:t xml:space="preserve">For non-3GPP access technologies, the user data protection is provided over the access link between the UE and the </w:t>
        </w:r>
        <w:proofErr w:type="gramStart"/>
        <w:r>
          <w:t>AN</w:t>
        </w:r>
        <w:proofErr w:type="gramEnd"/>
        <w:r>
          <w:t xml:space="preserve"> when the AN is considered trusted by the core network and when the AN provides such functions</w:t>
        </w:r>
        <w:del w:id="441" w:author="Qualcomm 0524" w:date="2016-05-23T20:09:00Z">
          <w:r w:rsidDel="0042083A">
            <w:delText xml:space="preserve"> (e.g. similarly to the way user plane protection in EPC is provided over WLAN for trusted WLAN access with S2a)</w:delText>
          </w:r>
        </w:del>
        <w:r>
          <w:t>.</w:t>
        </w:r>
      </w:ins>
    </w:p>
    <w:p w14:paraId="1CF956EE" w14:textId="467DB94A" w:rsidR="00C05FCA" w:rsidDel="0042083A" w:rsidRDefault="00C05FCA" w:rsidP="00067269">
      <w:pPr>
        <w:pStyle w:val="EditorsNote"/>
        <w:rPr>
          <w:ins w:id="442" w:author="Qualcomm 01" w:date="2016-05-09T10:29:00Z"/>
          <w:del w:id="443" w:author="Qualcomm 0524" w:date="2016-05-23T20:10:00Z"/>
        </w:rPr>
      </w:pPr>
      <w:ins w:id="444" w:author="Qualcomm 01" w:date="2016-05-09T10:36:00Z">
        <w:del w:id="445" w:author="Qualcomm 0524" w:date="2016-05-23T20:10:00Z">
          <w:r w:rsidDel="0042083A">
            <w:delText>Editor’s Note: it is FFS how user plane protection is provided for access networks that are not considered trusted or do not provide user data protection.</w:delText>
          </w:r>
        </w:del>
      </w:ins>
    </w:p>
    <w:p w14:paraId="5F86F86D" w14:textId="65D6B35D" w:rsidR="003C230D" w:rsidRDefault="003C230D" w:rsidP="002B213E">
      <w:pPr>
        <w:rPr>
          <w:ins w:id="446" w:author="Qualcomm 01" w:date="2016-05-09T17:23:00Z"/>
        </w:rPr>
      </w:pPr>
      <w:ins w:id="447" w:author="Qualcomm 01" w:date="2016-05-09T17:23:00Z">
        <w:r>
          <w:t>The user data protection may also be provided by a user plane function in the CN</w:t>
        </w:r>
      </w:ins>
      <w:ins w:id="448" w:author="Qualcomm 01" w:date="2016-05-09T17:24:00Z">
        <w:r>
          <w:t xml:space="preserve">, e.g. for access networks that do not provide sufficient user data protection </w:t>
        </w:r>
      </w:ins>
      <w:ins w:id="449" w:author="Qualcomm 0524" w:date="2016-05-23T20:10:00Z">
        <w:r w:rsidR="0042083A">
          <w:t xml:space="preserve">(e.g. untrusted AN) </w:t>
        </w:r>
      </w:ins>
      <w:ins w:id="450" w:author="Qualcomm 01" w:date="2016-05-09T17:24:00Z">
        <w:r>
          <w:t xml:space="preserve">or for scenarios in which additional user data protection is required. </w:t>
        </w:r>
      </w:ins>
    </w:p>
    <w:p w14:paraId="370DF113" w14:textId="5910264A" w:rsidR="007719D8" w:rsidDel="0042083A" w:rsidRDefault="00C047AF">
      <w:pPr>
        <w:pStyle w:val="EditorsNote"/>
        <w:rPr>
          <w:ins w:id="451" w:author="Qualcomm 01" w:date="2016-05-09T10:37:00Z"/>
          <w:del w:id="452" w:author="Qualcomm 0524" w:date="2016-05-23T20:10:00Z"/>
        </w:rPr>
        <w:pPrChange w:id="453" w:author="Qualcomm 0524" w:date="2016-05-23T20:15:00Z">
          <w:pPr/>
        </w:pPrChange>
      </w:pPr>
      <w:ins w:id="454" w:author="Qualcomm 0524" w:date="2016-05-23T20:15:00Z">
        <w:r>
          <w:t>Editor’s Note: input is required from RAN and SA3 regarding the different connectivity modes supported and the impact on the user plane protection.</w:t>
        </w:r>
      </w:ins>
      <w:ins w:id="455" w:author="Qualcomm 01" w:date="2016-05-09T10:37:00Z">
        <w:del w:id="456" w:author="Qualcomm 0524" w:date="2016-05-23T20:10:00Z">
          <w:r w:rsidR="00C05FCA" w:rsidDel="0042083A">
            <w:delText>User data protection provides at least confidentiality (i.e. encryption).</w:delText>
          </w:r>
        </w:del>
      </w:ins>
    </w:p>
    <w:p w14:paraId="382CD48A" w14:textId="77777777" w:rsidR="003F5B45" w:rsidRPr="003D59B7" w:rsidRDefault="003F5B45">
      <w:pPr>
        <w:pStyle w:val="EditorsNote"/>
        <w:pPrChange w:id="457" w:author="Qualcomm 0524" w:date="2016-05-23T20:15:00Z">
          <w:pPr/>
        </w:pPrChange>
      </w:pPr>
    </w:p>
    <w:p w14:paraId="6EB49CB6" w14:textId="77777777" w:rsidR="008F5766" w:rsidRDefault="008F5766" w:rsidP="008F5766">
      <w:pPr>
        <w:pStyle w:val="Heading4"/>
      </w:pPr>
      <w:r>
        <w:t>6.12.1.2</w:t>
      </w:r>
      <w:r>
        <w:tab/>
        <w:t>Solution evaluation</w:t>
      </w:r>
      <w:bookmarkEnd w:id="395"/>
    </w:p>
    <w:p w14:paraId="21ECF5C5" w14:textId="77777777" w:rsidR="008F5766" w:rsidRDefault="008F5766" w:rsidP="008F5766">
      <w:pPr>
        <w:pStyle w:val="EditorsNote"/>
      </w:pPr>
      <w:r>
        <w:t>Editor's note:</w:t>
      </w:r>
      <w:r>
        <w:tab/>
        <w:t>This clause will contain evaluation on the system impacts, e.g. UE, access network and non-access network.</w:t>
      </w:r>
    </w:p>
    <w:p w14:paraId="6C0CB62E" w14:textId="77777777" w:rsidR="00D820FD" w:rsidRDefault="00D820FD" w:rsidP="00D820FD"/>
    <w:p w14:paraId="3EB60037" w14:textId="77777777" w:rsidR="000835D3" w:rsidRDefault="000835D3" w:rsidP="00D820FD"/>
    <w:p w14:paraId="67332169" w14:textId="77777777" w:rsidR="000835D3" w:rsidRPr="000835D3" w:rsidRDefault="000835D3" w:rsidP="000835D3">
      <w:pPr>
        <w:jc w:val="center"/>
        <w:rPr>
          <w:rFonts w:ascii="Arial" w:hAnsi="Arial" w:cs="Arial"/>
          <w:color w:val="FF0000"/>
          <w:sz w:val="44"/>
          <w:szCs w:val="44"/>
        </w:rPr>
      </w:pPr>
      <w:r w:rsidRPr="000835D3">
        <w:rPr>
          <w:rFonts w:ascii="Arial" w:hAnsi="Arial" w:cs="Arial"/>
          <w:color w:val="FF0000"/>
          <w:sz w:val="44"/>
          <w:szCs w:val="44"/>
        </w:rPr>
        <w:t>&gt;&gt;&gt;</w:t>
      </w:r>
      <w:r>
        <w:rPr>
          <w:rFonts w:ascii="Arial" w:hAnsi="Arial" w:cs="Arial"/>
          <w:color w:val="FF0000"/>
          <w:sz w:val="44"/>
          <w:szCs w:val="44"/>
        </w:rPr>
        <w:t>End of</w:t>
      </w:r>
      <w:r w:rsidRPr="000835D3">
        <w:rPr>
          <w:rFonts w:ascii="Arial" w:hAnsi="Arial" w:cs="Arial"/>
          <w:color w:val="FF0000"/>
          <w:sz w:val="44"/>
          <w:szCs w:val="44"/>
        </w:rPr>
        <w:t xml:space="preserve"> Changes&lt;&lt;&lt;&lt;</w:t>
      </w:r>
    </w:p>
    <w:p w14:paraId="2F959469" w14:textId="77777777" w:rsidR="000835D3" w:rsidRDefault="000835D3" w:rsidP="00D820FD"/>
    <w:sectPr w:rsidR="000835D3" w:rsidSect="00B62700">
      <w:headerReference w:type="even" r:id="rId22"/>
      <w:headerReference w:type="default" r:id="rId23"/>
      <w:footerReference w:type="default" r:id="rId24"/>
      <w:pgSz w:w="11900" w:h="16820" w:code="9"/>
      <w:pgMar w:top="1134" w:right="1134" w:bottom="1134" w:left="1134" w:header="737" w:footer="567" w:gutter="0"/>
      <w:cols w:space="72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7BB1CA84" w15:done="0"/>
  <w15:commentEx w15:paraId="09AC4817" w15:done="0"/>
  <w15:commentEx w15:paraId="25E9A0BC" w15:done="0"/>
  <w15:commentEx w15:paraId="361C27CF" w15:done="0"/>
  <w15:commentEx w15:paraId="28B6E5EF" w15:done="0"/>
  <w15:commentEx w15:paraId="20BBC8BA" w15:done="0"/>
  <w15:commentEx w15:paraId="764F8F67" w15:done="0"/>
  <w15:commentEx w15:paraId="369C71BA" w15:done="0"/>
  <w15:commentEx w15:paraId="2D27AE49" w15:done="0"/>
  <w15:commentEx w15:paraId="74DDDEFD" w15:done="0"/>
  <w15:commentEx w15:paraId="35E3B75A" w15:done="0"/>
  <w15:commentEx w15:paraId="15456673" w15:done="0"/>
  <w15:commentEx w15:paraId="14EC21B0" w15:done="0"/>
  <w15:commentEx w15:paraId="54D98937" w15:done="0"/>
  <w15:commentEx w15:paraId="1D327846" w15:done="0"/>
  <w15:commentEx w15:paraId="206AF41B" w15:done="0"/>
  <w15:commentEx w15:paraId="171E989C" w15:done="0"/>
  <w15:commentEx w15:paraId="7F2EB410" w15:done="0"/>
  <w15:commentEx w15:paraId="1F85D4C6" w15:done="0"/>
</w15:commentsEx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B6D02D8" w14:textId="77777777" w:rsidR="00820861" w:rsidRDefault="00820861">
      <w:r>
        <w:separator/>
      </w:r>
    </w:p>
    <w:p w14:paraId="0012F3D0" w14:textId="77777777" w:rsidR="00820861" w:rsidRDefault="00820861"/>
  </w:endnote>
  <w:endnote w:type="continuationSeparator" w:id="0">
    <w:p w14:paraId="530A65B7" w14:textId="77777777" w:rsidR="00820861" w:rsidRDefault="00820861">
      <w:r>
        <w:continuationSeparator/>
      </w:r>
    </w:p>
    <w:p w14:paraId="50ED00E9" w14:textId="77777777" w:rsidR="00820861" w:rsidRDefault="0082086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Arial Unicode MS"/>
    <w:charset w:val="81"/>
    <w:family w:val="swiss"/>
    <w:pitch w:val="variable"/>
    <w:sig w:usb0="900002AF" w:usb1="09D77CFB" w:usb2="00000012" w:usb3="00000000" w:csb0="0008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e Regular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MS Mincho">
    <w:altName w:val="ＭＳ 明朝"/>
    <w:charset w:val="80"/>
    <w:family w:val="modern"/>
    <w:pitch w:val="fixed"/>
    <w:sig w:usb0="E00002FF" w:usb1="6AC7FDFB" w:usb2="00000012" w:usb3="00000000" w:csb0="0002009F" w:csb1="00000000"/>
  </w:font>
  <w:font w:name="Bookman Old Style">
    <w:panose1 w:val="02050604050505020204"/>
    <w:charset w:val="00"/>
    <w:family w:val="auto"/>
    <w:pitch w:val="variable"/>
    <w:sig w:usb0="00000003" w:usb1="00000000" w:usb2="00000000" w:usb3="00000000" w:csb0="00000001" w:csb1="00000000"/>
  </w:font>
  <w:font w:name="Batang">
    <w:altName w:val="바탕"/>
    <w:charset w:val="81"/>
    <w:family w:val="roman"/>
    <w:pitch w:val="variable"/>
    <w:sig w:usb0="B00002AF" w:usb1="69D77CFB" w:usb2="00000030" w:usb3="00000000" w:csb0="000800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9BE1A3A" w14:textId="77777777" w:rsidR="00820861" w:rsidRDefault="00820861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5D00D93E" w14:textId="77777777" w:rsidR="00820861" w:rsidRDefault="00820861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14:paraId="049B05E1" w14:textId="77777777" w:rsidR="00820861" w:rsidRDefault="00820861"/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7499FF4" w14:textId="77777777" w:rsidR="00820861" w:rsidRDefault="00820861">
      <w:r>
        <w:separator/>
      </w:r>
    </w:p>
    <w:p w14:paraId="6E8A2742" w14:textId="77777777" w:rsidR="00820861" w:rsidRDefault="00820861"/>
  </w:footnote>
  <w:footnote w:type="continuationSeparator" w:id="0">
    <w:p w14:paraId="38D6BC99" w14:textId="77777777" w:rsidR="00820861" w:rsidRDefault="00820861">
      <w:r>
        <w:continuationSeparator/>
      </w:r>
    </w:p>
    <w:p w14:paraId="210E160C" w14:textId="77777777" w:rsidR="00820861" w:rsidRDefault="00820861"/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B5CE780" w14:textId="77777777" w:rsidR="00820861" w:rsidRDefault="00820861"/>
  <w:p w14:paraId="662A1534" w14:textId="77777777" w:rsidR="00820861" w:rsidRDefault="00820861"/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AAAADA1" w14:textId="77777777" w:rsidR="00820861" w:rsidRDefault="00820861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</w:rPr>
    </w:pPr>
    <w:r>
      <w:rPr>
        <w:rFonts w:ascii="Arial" w:hAnsi="Arial" w:cs="Arial"/>
        <w:b/>
        <w:bCs/>
        <w:sz w:val="18"/>
      </w:rPr>
      <w:t>SA WG2 Temporary Document</w:t>
    </w:r>
  </w:p>
  <w:p w14:paraId="00D3F9FF" w14:textId="77777777" w:rsidR="00820861" w:rsidRDefault="00820861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</w:rPr>
    </w:pPr>
    <w:r>
      <w:rPr>
        <w:rFonts w:ascii="Arial" w:hAnsi="Arial" w:cs="Arial"/>
        <w:b/>
        <w:bCs/>
        <w:sz w:val="18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>
      <w:rPr>
        <w:rFonts w:ascii="Arial" w:hAnsi="Arial" w:cs="Arial"/>
        <w:b/>
        <w:bCs/>
        <w:sz w:val="18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106809">
      <w:rPr>
        <w:rFonts w:ascii="Arial" w:hAnsi="Arial" w:cs="Arial"/>
        <w:b/>
        <w:bCs/>
        <w:noProof/>
        <w:sz w:val="18"/>
      </w:rPr>
      <w:t>3</w:t>
    </w:r>
    <w:r>
      <w:rPr>
        <w:rFonts w:ascii="Arial" w:hAnsi="Arial" w:cs="Arial"/>
        <w:b/>
        <w:bCs/>
        <w:sz w:val="18"/>
      </w:rPr>
      <w:fldChar w:fldCharType="end"/>
    </w:r>
  </w:p>
  <w:p w14:paraId="5F2A4C87" w14:textId="77777777" w:rsidR="00820861" w:rsidRDefault="00820861"/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hybridMultilevel"/>
    <w:tmpl w:val="00000001"/>
    <w:lvl w:ilvl="0" w:tplc="00000001">
      <w:start w:val="1"/>
      <w:numFmt w:val="bullet"/>
      <w:lvlText w:val="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4166F3F"/>
    <w:multiLevelType w:val="hybridMultilevel"/>
    <w:tmpl w:val="AF94501C"/>
    <w:lvl w:ilvl="0" w:tplc="4732CF5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5327C61"/>
    <w:multiLevelType w:val="hybridMultilevel"/>
    <w:tmpl w:val="AC561456"/>
    <w:lvl w:ilvl="0" w:tplc="85FC8F4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83C502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2C0749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F84943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9FEC35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CB08E5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712D4A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8C2BDF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6327C8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06A16DD9"/>
    <w:multiLevelType w:val="hybridMultilevel"/>
    <w:tmpl w:val="72C0BDF2"/>
    <w:lvl w:ilvl="0" w:tplc="A856845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F2A90C2">
      <w:numFmt w:val="none"/>
      <w:lvlText w:val=""/>
      <w:lvlJc w:val="left"/>
      <w:pPr>
        <w:tabs>
          <w:tab w:val="num" w:pos="360"/>
        </w:tabs>
      </w:pPr>
    </w:lvl>
    <w:lvl w:ilvl="2" w:tplc="C40A668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FB2E15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934ABA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0408A9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158310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8B4C53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BA6F3D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0AAE6EDF"/>
    <w:multiLevelType w:val="hybridMultilevel"/>
    <w:tmpl w:val="5930E532"/>
    <w:lvl w:ilvl="0" w:tplc="C570D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AB03F27"/>
    <w:multiLevelType w:val="hybridMultilevel"/>
    <w:tmpl w:val="00B2EF38"/>
    <w:lvl w:ilvl="0" w:tplc="C1B0117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6C22D30C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F482B362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3" w:tplc="5CC8DAC0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A454CF76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5" w:tplc="9698CF26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6" w:tplc="74A8E06E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84BCAF22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8" w:tplc="47ACEAC2" w:tentative="1">
      <w:start w:val="1"/>
      <w:numFmt w:val="bullet"/>
      <w:lvlText w:val=""/>
      <w:lvlJc w:val="left"/>
      <w:pPr>
        <w:tabs>
          <w:tab w:val="num" w:pos="6840"/>
        </w:tabs>
        <w:ind w:left="6840" w:hanging="360"/>
      </w:pPr>
      <w:rPr>
        <w:rFonts w:ascii="Symbol" w:hAnsi="Symbol" w:hint="default"/>
      </w:rPr>
    </w:lvl>
  </w:abstractNum>
  <w:abstractNum w:abstractNumId="6">
    <w:nsid w:val="0FC64DAF"/>
    <w:multiLevelType w:val="hybridMultilevel"/>
    <w:tmpl w:val="54F0ED5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0FD5DC9"/>
    <w:multiLevelType w:val="hybridMultilevel"/>
    <w:tmpl w:val="33780300"/>
    <w:lvl w:ilvl="0" w:tplc="7AAEED04">
      <w:start w:val="6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8">
    <w:nsid w:val="13ED2AB3"/>
    <w:multiLevelType w:val="hybridMultilevel"/>
    <w:tmpl w:val="7B448038"/>
    <w:lvl w:ilvl="0" w:tplc="729681F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B94C374">
      <w:numFmt w:val="none"/>
      <w:lvlText w:val=""/>
      <w:lvlJc w:val="left"/>
      <w:pPr>
        <w:tabs>
          <w:tab w:val="num" w:pos="360"/>
        </w:tabs>
      </w:pPr>
    </w:lvl>
    <w:lvl w:ilvl="2" w:tplc="B192D59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6A0DD7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BA2529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D76875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E043CF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C96ECA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1C076C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>
    <w:nsid w:val="15977FC7"/>
    <w:multiLevelType w:val="hybridMultilevel"/>
    <w:tmpl w:val="31F612D4"/>
    <w:lvl w:ilvl="0" w:tplc="094C04F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5F4395C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6E2F65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3BC62D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D1252F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908467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95266F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5CC90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63A5A4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>
    <w:nsid w:val="1B426F7A"/>
    <w:multiLevelType w:val="hybridMultilevel"/>
    <w:tmpl w:val="D1CAAC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8105A6"/>
    <w:multiLevelType w:val="hybridMultilevel"/>
    <w:tmpl w:val="BF8E587A"/>
    <w:lvl w:ilvl="0" w:tplc="9314084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38E288A">
      <w:numFmt w:val="none"/>
      <w:lvlText w:val=""/>
      <w:lvlJc w:val="left"/>
      <w:pPr>
        <w:tabs>
          <w:tab w:val="num" w:pos="360"/>
        </w:tabs>
      </w:pPr>
    </w:lvl>
    <w:lvl w:ilvl="2" w:tplc="78BAFB3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2CC5AF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940C54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2B0B32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7880A9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7A0A73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8B061F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>
    <w:nsid w:val="23605E84"/>
    <w:multiLevelType w:val="hybridMultilevel"/>
    <w:tmpl w:val="1B224E9C"/>
    <w:lvl w:ilvl="0" w:tplc="10420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496312C">
      <w:numFmt w:val="none"/>
      <w:lvlText w:val=""/>
      <w:lvlJc w:val="left"/>
      <w:pPr>
        <w:tabs>
          <w:tab w:val="num" w:pos="360"/>
        </w:tabs>
      </w:pPr>
    </w:lvl>
    <w:lvl w:ilvl="2" w:tplc="ECA4EF12">
      <w:numFmt w:val="none"/>
      <w:lvlText w:val=""/>
      <w:lvlJc w:val="left"/>
      <w:pPr>
        <w:tabs>
          <w:tab w:val="num" w:pos="360"/>
        </w:tabs>
      </w:pPr>
    </w:lvl>
    <w:lvl w:ilvl="3" w:tplc="47CA78F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2A005A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A4C6F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24AD5E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4A8685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78CE93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28656CF3"/>
    <w:multiLevelType w:val="hybridMultilevel"/>
    <w:tmpl w:val="F9D2B2A0"/>
    <w:lvl w:ilvl="0" w:tplc="3326A5B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B205FA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278CF9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468BF3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2BC2DD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E6AC07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4D815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98223C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756B9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>
    <w:nsid w:val="2A6940B1"/>
    <w:multiLevelType w:val="hybridMultilevel"/>
    <w:tmpl w:val="9A34423E"/>
    <w:lvl w:ilvl="0" w:tplc="BFE4151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B783180">
      <w:numFmt w:val="none"/>
      <w:lvlText w:val=""/>
      <w:lvlJc w:val="left"/>
      <w:pPr>
        <w:tabs>
          <w:tab w:val="num" w:pos="360"/>
        </w:tabs>
      </w:pPr>
    </w:lvl>
    <w:lvl w:ilvl="2" w:tplc="5B8EA98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EE8046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3C12D04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2901B0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66A9DE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ACF2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62456F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>
    <w:nsid w:val="2D792A29"/>
    <w:multiLevelType w:val="multilevel"/>
    <w:tmpl w:val="D328331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500" w:hanging="11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00" w:hanging="114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00" w:hanging="11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00" w:hanging="11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00" w:hanging="11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00" w:hanging="11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6">
    <w:nsid w:val="2D9143B2"/>
    <w:multiLevelType w:val="hybridMultilevel"/>
    <w:tmpl w:val="6AFA56E0"/>
    <w:lvl w:ilvl="0" w:tplc="42D667A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B7E8B1A">
      <w:numFmt w:val="none"/>
      <w:lvlText w:val=""/>
      <w:lvlJc w:val="left"/>
      <w:pPr>
        <w:tabs>
          <w:tab w:val="num" w:pos="360"/>
        </w:tabs>
      </w:pPr>
    </w:lvl>
    <w:lvl w:ilvl="2" w:tplc="CC9C271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F522FC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F48ADE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FBCBB5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F10F3E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380F5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0E60E3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7">
    <w:nsid w:val="30F56971"/>
    <w:multiLevelType w:val="multilevel"/>
    <w:tmpl w:val="D328331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500" w:hanging="11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00" w:hanging="114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00" w:hanging="11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00" w:hanging="11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00" w:hanging="11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00" w:hanging="11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8">
    <w:nsid w:val="33144CA9"/>
    <w:multiLevelType w:val="hybridMultilevel"/>
    <w:tmpl w:val="630AECD8"/>
    <w:lvl w:ilvl="0" w:tplc="C570D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3C25811"/>
    <w:multiLevelType w:val="hybridMultilevel"/>
    <w:tmpl w:val="B66CE0DA"/>
    <w:lvl w:ilvl="0" w:tplc="47063DEA">
      <w:start w:val="6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8892AA4"/>
    <w:multiLevelType w:val="hybridMultilevel"/>
    <w:tmpl w:val="52BC79A0"/>
    <w:lvl w:ilvl="0" w:tplc="FC4A4494">
      <w:start w:val="5"/>
      <w:numFmt w:val="bullet"/>
      <w:lvlText w:val="-"/>
      <w:lvlJc w:val="left"/>
      <w:pPr>
        <w:ind w:left="720" w:hanging="360"/>
      </w:pPr>
      <w:rPr>
        <w:rFonts w:ascii="Arial" w:eastAsia="Malgun Gothic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B183897"/>
    <w:multiLevelType w:val="hybridMultilevel"/>
    <w:tmpl w:val="8C26EFB2"/>
    <w:lvl w:ilvl="0" w:tplc="22B2565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9108B5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C5418F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EF249D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46C617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A44D6F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9DCD88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A503EE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E72E4E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2">
    <w:nsid w:val="42CF3B89"/>
    <w:multiLevelType w:val="hybridMultilevel"/>
    <w:tmpl w:val="6C9C26A8"/>
    <w:lvl w:ilvl="0" w:tplc="F6BC5006">
      <w:numFmt w:val="bullet"/>
      <w:lvlText w:val="-"/>
      <w:lvlJc w:val="left"/>
      <w:pPr>
        <w:ind w:left="720" w:hanging="360"/>
      </w:pPr>
      <w:rPr>
        <w:rFonts w:ascii="Arial" w:eastAsia="Malgun Gothic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8536D5D"/>
    <w:multiLevelType w:val="hybridMultilevel"/>
    <w:tmpl w:val="DD660B14"/>
    <w:lvl w:ilvl="0" w:tplc="706EA532">
      <w:start w:val="6"/>
      <w:numFmt w:val="bullet"/>
      <w:lvlText w:val="-"/>
      <w:lvlJc w:val="left"/>
      <w:pPr>
        <w:ind w:left="929" w:hanging="360"/>
      </w:pPr>
      <w:rPr>
        <w:rFonts w:ascii="Times New Roman" w:eastAsia="Malgun Gothic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6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9" w:hanging="360"/>
      </w:pPr>
      <w:rPr>
        <w:rFonts w:ascii="Wingdings" w:hAnsi="Wingdings" w:hint="default"/>
      </w:rPr>
    </w:lvl>
  </w:abstractNum>
  <w:abstractNum w:abstractNumId="24">
    <w:nsid w:val="486A4AE5"/>
    <w:multiLevelType w:val="hybridMultilevel"/>
    <w:tmpl w:val="AEA693CE"/>
    <w:lvl w:ilvl="0" w:tplc="B156A2F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F7A26E0">
      <w:numFmt w:val="none"/>
      <w:lvlText w:val=""/>
      <w:lvlJc w:val="left"/>
      <w:pPr>
        <w:tabs>
          <w:tab w:val="num" w:pos="360"/>
        </w:tabs>
      </w:pPr>
    </w:lvl>
    <w:lvl w:ilvl="2" w:tplc="AABC85E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714075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F44B04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54E300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54C88A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63EB06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76861F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5">
    <w:nsid w:val="4B500951"/>
    <w:multiLevelType w:val="hybridMultilevel"/>
    <w:tmpl w:val="0D0E50F6"/>
    <w:lvl w:ilvl="0" w:tplc="51603A6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5FE2E2C">
      <w:numFmt w:val="bullet"/>
      <w:lvlText w:val="−"/>
      <w:lvlJc w:val="left"/>
      <w:pPr>
        <w:tabs>
          <w:tab w:val="num" w:pos="1440"/>
        </w:tabs>
        <w:ind w:left="1440" w:hanging="360"/>
      </w:pPr>
      <w:rPr>
        <w:rFonts w:ascii="Calibre Regular" w:hAnsi="Calibre Regular" w:hint="default"/>
      </w:rPr>
    </w:lvl>
    <w:lvl w:ilvl="2" w:tplc="AE50D90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5326BC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41C984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1A48A8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082BE9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D7C848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92E41B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6">
    <w:nsid w:val="4D741D4B"/>
    <w:multiLevelType w:val="hybridMultilevel"/>
    <w:tmpl w:val="073870B2"/>
    <w:lvl w:ilvl="0" w:tplc="E190CEA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2AA35F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462D4CC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7809C6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010F05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100C69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840EF9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292B1F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D10342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7">
    <w:nsid w:val="562A5D6E"/>
    <w:multiLevelType w:val="hybridMultilevel"/>
    <w:tmpl w:val="34C4BCFA"/>
    <w:lvl w:ilvl="0" w:tplc="04090001">
      <w:start w:val="1"/>
      <w:numFmt w:val="bullet"/>
      <w:lvlText w:val=""/>
      <w:lvlJc w:val="left"/>
      <w:pPr>
        <w:ind w:left="754" w:hanging="48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234" w:hanging="48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714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94" w:hanging="48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674" w:hanging="48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3154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34" w:hanging="48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4114" w:hanging="48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594" w:hanging="480"/>
      </w:pPr>
      <w:rPr>
        <w:rFonts w:ascii="Wingdings" w:hAnsi="Wingdings" w:hint="default"/>
      </w:rPr>
    </w:lvl>
  </w:abstractNum>
  <w:abstractNum w:abstractNumId="28">
    <w:nsid w:val="58B43B4D"/>
    <w:multiLevelType w:val="multilevel"/>
    <w:tmpl w:val="D328331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500" w:hanging="11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00" w:hanging="114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00" w:hanging="11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00" w:hanging="11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00" w:hanging="11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00" w:hanging="11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9">
    <w:nsid w:val="58BB508F"/>
    <w:multiLevelType w:val="hybridMultilevel"/>
    <w:tmpl w:val="657A7034"/>
    <w:lvl w:ilvl="0" w:tplc="F014BAF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12841C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56E46E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806771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318194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4BEEAB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B14DE9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0C22A5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61E436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0">
    <w:nsid w:val="640F7255"/>
    <w:multiLevelType w:val="hybridMultilevel"/>
    <w:tmpl w:val="CF128FA6"/>
    <w:lvl w:ilvl="0" w:tplc="53F66AE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DBE51D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CA60D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C20A9C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2CA614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596699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C88579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F06E7E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C36133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1">
    <w:nsid w:val="6B8D5B71"/>
    <w:multiLevelType w:val="hybridMultilevel"/>
    <w:tmpl w:val="78EEC31A"/>
    <w:lvl w:ilvl="0" w:tplc="65A60E8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DEAD10A">
      <w:numFmt w:val="bullet"/>
      <w:lvlText w:val="−"/>
      <w:lvlJc w:val="left"/>
      <w:pPr>
        <w:tabs>
          <w:tab w:val="num" w:pos="1440"/>
        </w:tabs>
        <w:ind w:left="1440" w:hanging="360"/>
      </w:pPr>
      <w:rPr>
        <w:rFonts w:ascii="Calibre Regular" w:hAnsi="Calibre Regular" w:hint="default"/>
      </w:rPr>
    </w:lvl>
    <w:lvl w:ilvl="2" w:tplc="19E234A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6DA969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CA8A6E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1D2CEC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774039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C5A982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9C2025E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2">
    <w:nsid w:val="6DF409F5"/>
    <w:multiLevelType w:val="hybridMultilevel"/>
    <w:tmpl w:val="4468E0BC"/>
    <w:lvl w:ilvl="0" w:tplc="3122482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DB805DE">
      <w:numFmt w:val="bullet"/>
      <w:lvlText w:val="−"/>
      <w:lvlJc w:val="left"/>
      <w:pPr>
        <w:tabs>
          <w:tab w:val="num" w:pos="1440"/>
        </w:tabs>
        <w:ind w:left="1440" w:hanging="360"/>
      </w:pPr>
      <w:rPr>
        <w:rFonts w:ascii="Calibre Regular" w:hAnsi="Calibre Regular" w:hint="default"/>
      </w:rPr>
    </w:lvl>
    <w:lvl w:ilvl="2" w:tplc="62F6CFE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F62583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788086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09A707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C3ACD8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B342C1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068A99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3">
    <w:nsid w:val="6F1E16FC"/>
    <w:multiLevelType w:val="hybridMultilevel"/>
    <w:tmpl w:val="FD485458"/>
    <w:lvl w:ilvl="0" w:tplc="091E25D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A42D1E2">
      <w:numFmt w:val="bullet"/>
      <w:lvlText w:val="−"/>
      <w:lvlJc w:val="left"/>
      <w:pPr>
        <w:tabs>
          <w:tab w:val="num" w:pos="1440"/>
        </w:tabs>
        <w:ind w:left="1440" w:hanging="360"/>
      </w:pPr>
      <w:rPr>
        <w:rFonts w:ascii="Calibre Regular" w:hAnsi="Calibre Regular" w:hint="default"/>
      </w:rPr>
    </w:lvl>
    <w:lvl w:ilvl="2" w:tplc="7C74DF5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146753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5605DC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0C88EA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A44CB1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4D856E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3DA2EA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4">
    <w:nsid w:val="72E755E1"/>
    <w:multiLevelType w:val="hybridMultilevel"/>
    <w:tmpl w:val="CA467EAE"/>
    <w:lvl w:ilvl="0" w:tplc="C570D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47B7035"/>
    <w:multiLevelType w:val="hybridMultilevel"/>
    <w:tmpl w:val="C6F2A858"/>
    <w:lvl w:ilvl="0" w:tplc="D6786FB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2D253BC">
      <w:numFmt w:val="bullet"/>
      <w:lvlText w:val="−"/>
      <w:lvlJc w:val="left"/>
      <w:pPr>
        <w:tabs>
          <w:tab w:val="num" w:pos="1440"/>
        </w:tabs>
        <w:ind w:left="1440" w:hanging="360"/>
      </w:pPr>
      <w:rPr>
        <w:rFonts w:ascii="Calibre Regular" w:hAnsi="Calibre Regular" w:hint="default"/>
      </w:rPr>
    </w:lvl>
    <w:lvl w:ilvl="2" w:tplc="BFDCD266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A9A99F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BB033D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76C1C0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F22279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6A66AF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7A68DB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6">
    <w:nsid w:val="7DAA324B"/>
    <w:multiLevelType w:val="hybridMultilevel"/>
    <w:tmpl w:val="5F0E009C"/>
    <w:lvl w:ilvl="0" w:tplc="AB64973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688E91A">
      <w:numFmt w:val="bullet"/>
      <w:lvlText w:val="−"/>
      <w:lvlJc w:val="left"/>
      <w:pPr>
        <w:tabs>
          <w:tab w:val="num" w:pos="1440"/>
        </w:tabs>
        <w:ind w:left="1440" w:hanging="360"/>
      </w:pPr>
      <w:rPr>
        <w:rFonts w:ascii="Calibre Regular" w:hAnsi="Calibre Regular" w:hint="default"/>
      </w:rPr>
    </w:lvl>
    <w:lvl w:ilvl="2" w:tplc="4EB4CAF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9C8568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FA84A4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5A8D9B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03CD79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FD4216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1AEB58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28"/>
  </w:num>
  <w:num w:numId="2">
    <w:abstractNumId w:val="22"/>
  </w:num>
  <w:num w:numId="3">
    <w:abstractNumId w:val="20"/>
  </w:num>
  <w:num w:numId="4">
    <w:abstractNumId w:val="1"/>
  </w:num>
  <w:num w:numId="5">
    <w:abstractNumId w:val="10"/>
  </w:num>
  <w:num w:numId="6">
    <w:abstractNumId w:val="23"/>
  </w:num>
  <w:num w:numId="7">
    <w:abstractNumId w:val="6"/>
  </w:num>
  <w:num w:numId="8">
    <w:abstractNumId w:val="9"/>
  </w:num>
  <w:num w:numId="9">
    <w:abstractNumId w:val="2"/>
  </w:num>
  <w:num w:numId="10">
    <w:abstractNumId w:val="26"/>
  </w:num>
  <w:num w:numId="11">
    <w:abstractNumId w:val="5"/>
  </w:num>
  <w:num w:numId="12">
    <w:abstractNumId w:val="29"/>
  </w:num>
  <w:num w:numId="13">
    <w:abstractNumId w:val="0"/>
  </w:num>
  <w:num w:numId="14">
    <w:abstractNumId w:val="21"/>
  </w:num>
  <w:num w:numId="15">
    <w:abstractNumId w:val="25"/>
  </w:num>
  <w:num w:numId="16">
    <w:abstractNumId w:val="32"/>
  </w:num>
  <w:num w:numId="17">
    <w:abstractNumId w:val="33"/>
  </w:num>
  <w:num w:numId="18">
    <w:abstractNumId w:val="35"/>
  </w:num>
  <w:num w:numId="19">
    <w:abstractNumId w:val="36"/>
  </w:num>
  <w:num w:numId="20">
    <w:abstractNumId w:val="31"/>
  </w:num>
  <w:num w:numId="21">
    <w:abstractNumId w:val="11"/>
  </w:num>
  <w:num w:numId="22">
    <w:abstractNumId w:val="24"/>
  </w:num>
  <w:num w:numId="23">
    <w:abstractNumId w:val="13"/>
  </w:num>
  <w:num w:numId="24">
    <w:abstractNumId w:val="12"/>
  </w:num>
  <w:num w:numId="25">
    <w:abstractNumId w:val="14"/>
  </w:num>
  <w:num w:numId="26">
    <w:abstractNumId w:val="30"/>
  </w:num>
  <w:num w:numId="27">
    <w:abstractNumId w:val="8"/>
  </w:num>
  <w:num w:numId="28">
    <w:abstractNumId w:val="16"/>
  </w:num>
  <w:num w:numId="29">
    <w:abstractNumId w:val="3"/>
  </w:num>
  <w:num w:numId="30">
    <w:abstractNumId w:val="17"/>
  </w:num>
  <w:num w:numId="31">
    <w:abstractNumId w:val="15"/>
  </w:num>
  <w:num w:numId="32">
    <w:abstractNumId w:val="4"/>
  </w:num>
  <w:num w:numId="33">
    <w:abstractNumId w:val="34"/>
  </w:num>
  <w:num w:numId="34">
    <w:abstractNumId w:val="18"/>
  </w:num>
  <w:num w:numId="35">
    <w:abstractNumId w:val="27"/>
  </w:num>
  <w:num w:numId="36">
    <w:abstractNumId w:val="7"/>
  </w:num>
  <w:num w:numId="37">
    <w:abstractNumId w:val="19"/>
  </w:num>
  <w:numIdMacAtCleanup w:val="2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Qualcomm">
    <w15:presenceInfo w15:providerId="None" w15:userId="Qualcomm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printFractionalCharacterWidth/>
  <w:embedSystemFonts/>
  <w:activeWritingStyle w:appName="MSWord" w:lang="en-GB" w:vendorID="64" w:dllVersion="131078" w:nlCheck="1" w:checkStyle="1"/>
  <w:activeWritingStyle w:appName="MSWord" w:lang="en-US" w:vendorID="64" w:dllVersion="131078" w:nlCheck="1" w:checkStyle="1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430C"/>
    <w:rsid w:val="00002842"/>
    <w:rsid w:val="0000385B"/>
    <w:rsid w:val="00003FE7"/>
    <w:rsid w:val="000046E3"/>
    <w:rsid w:val="00005D97"/>
    <w:rsid w:val="00005E68"/>
    <w:rsid w:val="00006BF9"/>
    <w:rsid w:val="0000775E"/>
    <w:rsid w:val="000077C5"/>
    <w:rsid w:val="00010882"/>
    <w:rsid w:val="0001400A"/>
    <w:rsid w:val="000150DA"/>
    <w:rsid w:val="000153C3"/>
    <w:rsid w:val="00015C7B"/>
    <w:rsid w:val="00023565"/>
    <w:rsid w:val="00024628"/>
    <w:rsid w:val="000268FB"/>
    <w:rsid w:val="00026F31"/>
    <w:rsid w:val="00033FBB"/>
    <w:rsid w:val="00034D60"/>
    <w:rsid w:val="0003510B"/>
    <w:rsid w:val="000409BF"/>
    <w:rsid w:val="00040B51"/>
    <w:rsid w:val="00040C90"/>
    <w:rsid w:val="00040CC2"/>
    <w:rsid w:val="000410CE"/>
    <w:rsid w:val="000416B8"/>
    <w:rsid w:val="00041F7E"/>
    <w:rsid w:val="00041FA7"/>
    <w:rsid w:val="00044075"/>
    <w:rsid w:val="0004719A"/>
    <w:rsid w:val="00047C64"/>
    <w:rsid w:val="00050D23"/>
    <w:rsid w:val="00053C02"/>
    <w:rsid w:val="000549F0"/>
    <w:rsid w:val="000559CF"/>
    <w:rsid w:val="00056F95"/>
    <w:rsid w:val="000631E9"/>
    <w:rsid w:val="00063DB6"/>
    <w:rsid w:val="0006502B"/>
    <w:rsid w:val="00065EF3"/>
    <w:rsid w:val="00067269"/>
    <w:rsid w:val="00067B0C"/>
    <w:rsid w:val="000708BD"/>
    <w:rsid w:val="00070C0D"/>
    <w:rsid w:val="00071CC8"/>
    <w:rsid w:val="0007290C"/>
    <w:rsid w:val="00072C8A"/>
    <w:rsid w:val="00073048"/>
    <w:rsid w:val="0007338E"/>
    <w:rsid w:val="00074480"/>
    <w:rsid w:val="000830D4"/>
    <w:rsid w:val="000835D3"/>
    <w:rsid w:val="0008565B"/>
    <w:rsid w:val="00085FC7"/>
    <w:rsid w:val="0008605A"/>
    <w:rsid w:val="00086929"/>
    <w:rsid w:val="00091BA0"/>
    <w:rsid w:val="00093AE1"/>
    <w:rsid w:val="00094B1D"/>
    <w:rsid w:val="000A0C07"/>
    <w:rsid w:val="000A75B1"/>
    <w:rsid w:val="000B131F"/>
    <w:rsid w:val="000B28B6"/>
    <w:rsid w:val="000B3DD5"/>
    <w:rsid w:val="000B50B5"/>
    <w:rsid w:val="000B77DD"/>
    <w:rsid w:val="000C126F"/>
    <w:rsid w:val="000C2850"/>
    <w:rsid w:val="000C29D7"/>
    <w:rsid w:val="000C71AA"/>
    <w:rsid w:val="000C74FC"/>
    <w:rsid w:val="000C7FDC"/>
    <w:rsid w:val="000D0180"/>
    <w:rsid w:val="000D0FDE"/>
    <w:rsid w:val="000D1BFB"/>
    <w:rsid w:val="000D59E4"/>
    <w:rsid w:val="000D5CB0"/>
    <w:rsid w:val="000F0450"/>
    <w:rsid w:val="000F3E24"/>
    <w:rsid w:val="000F5D71"/>
    <w:rsid w:val="000F5E59"/>
    <w:rsid w:val="000F67B7"/>
    <w:rsid w:val="000F7F37"/>
    <w:rsid w:val="0010191A"/>
    <w:rsid w:val="0010430B"/>
    <w:rsid w:val="00104CDA"/>
    <w:rsid w:val="00105DA9"/>
    <w:rsid w:val="00106809"/>
    <w:rsid w:val="00107A82"/>
    <w:rsid w:val="00107E22"/>
    <w:rsid w:val="00110662"/>
    <w:rsid w:val="00111E3C"/>
    <w:rsid w:val="0011387E"/>
    <w:rsid w:val="00117089"/>
    <w:rsid w:val="00121A78"/>
    <w:rsid w:val="00122017"/>
    <w:rsid w:val="001242C5"/>
    <w:rsid w:val="0012561F"/>
    <w:rsid w:val="001265BC"/>
    <w:rsid w:val="00126856"/>
    <w:rsid w:val="0013164B"/>
    <w:rsid w:val="00131D3C"/>
    <w:rsid w:val="0013518E"/>
    <w:rsid w:val="00136292"/>
    <w:rsid w:val="00137A15"/>
    <w:rsid w:val="0014072B"/>
    <w:rsid w:val="00140AC7"/>
    <w:rsid w:val="00141182"/>
    <w:rsid w:val="001412C9"/>
    <w:rsid w:val="00142A17"/>
    <w:rsid w:val="00151A7D"/>
    <w:rsid w:val="001520C5"/>
    <w:rsid w:val="00153591"/>
    <w:rsid w:val="001538DF"/>
    <w:rsid w:val="00156945"/>
    <w:rsid w:val="00161001"/>
    <w:rsid w:val="00161B39"/>
    <w:rsid w:val="00163E01"/>
    <w:rsid w:val="001663C7"/>
    <w:rsid w:val="001673CA"/>
    <w:rsid w:val="00171E22"/>
    <w:rsid w:val="00173A57"/>
    <w:rsid w:val="001750EF"/>
    <w:rsid w:val="00176CD0"/>
    <w:rsid w:val="00177EFC"/>
    <w:rsid w:val="001802CC"/>
    <w:rsid w:val="001806F6"/>
    <w:rsid w:val="00181E36"/>
    <w:rsid w:val="00181E75"/>
    <w:rsid w:val="00182258"/>
    <w:rsid w:val="001835B3"/>
    <w:rsid w:val="00184110"/>
    <w:rsid w:val="001846EE"/>
    <w:rsid w:val="00184908"/>
    <w:rsid w:val="00185660"/>
    <w:rsid w:val="00185C88"/>
    <w:rsid w:val="00187F8B"/>
    <w:rsid w:val="001906C2"/>
    <w:rsid w:val="001928DA"/>
    <w:rsid w:val="001929DA"/>
    <w:rsid w:val="00193556"/>
    <w:rsid w:val="00193C28"/>
    <w:rsid w:val="0019474F"/>
    <w:rsid w:val="0019567E"/>
    <w:rsid w:val="0019666E"/>
    <w:rsid w:val="00196B2A"/>
    <w:rsid w:val="00197150"/>
    <w:rsid w:val="0019723A"/>
    <w:rsid w:val="001977D4"/>
    <w:rsid w:val="001A0FD2"/>
    <w:rsid w:val="001A1720"/>
    <w:rsid w:val="001A18C6"/>
    <w:rsid w:val="001A3FB4"/>
    <w:rsid w:val="001A7072"/>
    <w:rsid w:val="001B0220"/>
    <w:rsid w:val="001B0D21"/>
    <w:rsid w:val="001B193C"/>
    <w:rsid w:val="001B1EDD"/>
    <w:rsid w:val="001B2836"/>
    <w:rsid w:val="001B3759"/>
    <w:rsid w:val="001B3D20"/>
    <w:rsid w:val="001B5A90"/>
    <w:rsid w:val="001B5EBE"/>
    <w:rsid w:val="001B6BC1"/>
    <w:rsid w:val="001C17E1"/>
    <w:rsid w:val="001C488F"/>
    <w:rsid w:val="001C50F0"/>
    <w:rsid w:val="001C6359"/>
    <w:rsid w:val="001C74D2"/>
    <w:rsid w:val="001D0433"/>
    <w:rsid w:val="001D06A4"/>
    <w:rsid w:val="001D1FB4"/>
    <w:rsid w:val="001E0DF5"/>
    <w:rsid w:val="001E125D"/>
    <w:rsid w:val="001E1F34"/>
    <w:rsid w:val="001E5C9E"/>
    <w:rsid w:val="001F0F75"/>
    <w:rsid w:val="001F4582"/>
    <w:rsid w:val="001F4D77"/>
    <w:rsid w:val="001F6AA4"/>
    <w:rsid w:val="00200C7B"/>
    <w:rsid w:val="00201759"/>
    <w:rsid w:val="0020190D"/>
    <w:rsid w:val="002021FC"/>
    <w:rsid w:val="002043CF"/>
    <w:rsid w:val="002051F2"/>
    <w:rsid w:val="00207F20"/>
    <w:rsid w:val="002102F5"/>
    <w:rsid w:val="002104A0"/>
    <w:rsid w:val="00211632"/>
    <w:rsid w:val="002118C1"/>
    <w:rsid w:val="002122C3"/>
    <w:rsid w:val="0021395C"/>
    <w:rsid w:val="002145FB"/>
    <w:rsid w:val="00215B76"/>
    <w:rsid w:val="00220AEB"/>
    <w:rsid w:val="00221A29"/>
    <w:rsid w:val="002274A3"/>
    <w:rsid w:val="00231C78"/>
    <w:rsid w:val="00232A66"/>
    <w:rsid w:val="00232DF6"/>
    <w:rsid w:val="00233142"/>
    <w:rsid w:val="00233B04"/>
    <w:rsid w:val="00237961"/>
    <w:rsid w:val="00240062"/>
    <w:rsid w:val="002406EC"/>
    <w:rsid w:val="00241E53"/>
    <w:rsid w:val="002431C9"/>
    <w:rsid w:val="00252101"/>
    <w:rsid w:val="0025240D"/>
    <w:rsid w:val="00256342"/>
    <w:rsid w:val="00256A53"/>
    <w:rsid w:val="00260A35"/>
    <w:rsid w:val="00261D77"/>
    <w:rsid w:val="0026236D"/>
    <w:rsid w:val="00262BEF"/>
    <w:rsid w:val="00262C6D"/>
    <w:rsid w:val="002707A8"/>
    <w:rsid w:val="00272E73"/>
    <w:rsid w:val="00273D31"/>
    <w:rsid w:val="00274766"/>
    <w:rsid w:val="00277E8E"/>
    <w:rsid w:val="0028020F"/>
    <w:rsid w:val="00280862"/>
    <w:rsid w:val="00281104"/>
    <w:rsid w:val="002823C9"/>
    <w:rsid w:val="00282E1C"/>
    <w:rsid w:val="002847EF"/>
    <w:rsid w:val="00285692"/>
    <w:rsid w:val="00286443"/>
    <w:rsid w:val="00286C0B"/>
    <w:rsid w:val="00287476"/>
    <w:rsid w:val="00287B41"/>
    <w:rsid w:val="00292DF8"/>
    <w:rsid w:val="00295FEC"/>
    <w:rsid w:val="0029673F"/>
    <w:rsid w:val="002975CD"/>
    <w:rsid w:val="002A321F"/>
    <w:rsid w:val="002A3B95"/>
    <w:rsid w:val="002A3E43"/>
    <w:rsid w:val="002A4CE7"/>
    <w:rsid w:val="002A6F90"/>
    <w:rsid w:val="002B213E"/>
    <w:rsid w:val="002B6238"/>
    <w:rsid w:val="002C071F"/>
    <w:rsid w:val="002C567E"/>
    <w:rsid w:val="002C6CD3"/>
    <w:rsid w:val="002C6F50"/>
    <w:rsid w:val="002C7BE7"/>
    <w:rsid w:val="002D098E"/>
    <w:rsid w:val="002D12A3"/>
    <w:rsid w:val="002D3E15"/>
    <w:rsid w:val="002D4952"/>
    <w:rsid w:val="002D4F2E"/>
    <w:rsid w:val="002E199D"/>
    <w:rsid w:val="002E1B45"/>
    <w:rsid w:val="002E4026"/>
    <w:rsid w:val="002E4AA9"/>
    <w:rsid w:val="002E4E29"/>
    <w:rsid w:val="002E5CAA"/>
    <w:rsid w:val="002F0C12"/>
    <w:rsid w:val="002F16B0"/>
    <w:rsid w:val="002F4B59"/>
    <w:rsid w:val="002F4F84"/>
    <w:rsid w:val="002F5879"/>
    <w:rsid w:val="002F7DCB"/>
    <w:rsid w:val="002F7F76"/>
    <w:rsid w:val="00301264"/>
    <w:rsid w:val="0030127B"/>
    <w:rsid w:val="003019D8"/>
    <w:rsid w:val="003034B2"/>
    <w:rsid w:val="00303E8A"/>
    <w:rsid w:val="00310B0A"/>
    <w:rsid w:val="00312459"/>
    <w:rsid w:val="0031486D"/>
    <w:rsid w:val="00322570"/>
    <w:rsid w:val="00330975"/>
    <w:rsid w:val="00331F83"/>
    <w:rsid w:val="003338BB"/>
    <w:rsid w:val="00335D2E"/>
    <w:rsid w:val="0034141F"/>
    <w:rsid w:val="0034489F"/>
    <w:rsid w:val="00345264"/>
    <w:rsid w:val="003456E7"/>
    <w:rsid w:val="003463B5"/>
    <w:rsid w:val="0034785B"/>
    <w:rsid w:val="003479C9"/>
    <w:rsid w:val="00352847"/>
    <w:rsid w:val="003528BB"/>
    <w:rsid w:val="00353190"/>
    <w:rsid w:val="00353E52"/>
    <w:rsid w:val="003542DA"/>
    <w:rsid w:val="00356277"/>
    <w:rsid w:val="00356416"/>
    <w:rsid w:val="003607F8"/>
    <w:rsid w:val="003619B5"/>
    <w:rsid w:val="00361C57"/>
    <w:rsid w:val="003655BA"/>
    <w:rsid w:val="0036751D"/>
    <w:rsid w:val="0036777B"/>
    <w:rsid w:val="00367B09"/>
    <w:rsid w:val="003709FD"/>
    <w:rsid w:val="00372C13"/>
    <w:rsid w:val="003757F0"/>
    <w:rsid w:val="00380A07"/>
    <w:rsid w:val="00391B49"/>
    <w:rsid w:val="00395453"/>
    <w:rsid w:val="003970D5"/>
    <w:rsid w:val="00397FCF"/>
    <w:rsid w:val="003A11FD"/>
    <w:rsid w:val="003A3BC8"/>
    <w:rsid w:val="003A69B6"/>
    <w:rsid w:val="003B00A0"/>
    <w:rsid w:val="003B1E8F"/>
    <w:rsid w:val="003B2E77"/>
    <w:rsid w:val="003B3C85"/>
    <w:rsid w:val="003B5392"/>
    <w:rsid w:val="003B731E"/>
    <w:rsid w:val="003B7948"/>
    <w:rsid w:val="003C02B9"/>
    <w:rsid w:val="003C1A17"/>
    <w:rsid w:val="003C230D"/>
    <w:rsid w:val="003C599D"/>
    <w:rsid w:val="003C7614"/>
    <w:rsid w:val="003C782C"/>
    <w:rsid w:val="003D0325"/>
    <w:rsid w:val="003D2B2F"/>
    <w:rsid w:val="003D3280"/>
    <w:rsid w:val="003D45D5"/>
    <w:rsid w:val="003D5774"/>
    <w:rsid w:val="003D59B7"/>
    <w:rsid w:val="003D5E36"/>
    <w:rsid w:val="003D6607"/>
    <w:rsid w:val="003D7553"/>
    <w:rsid w:val="003D7EB3"/>
    <w:rsid w:val="003E10AA"/>
    <w:rsid w:val="003E13B1"/>
    <w:rsid w:val="003E2EF3"/>
    <w:rsid w:val="003E704E"/>
    <w:rsid w:val="003E7535"/>
    <w:rsid w:val="003E7907"/>
    <w:rsid w:val="003F37D7"/>
    <w:rsid w:val="003F3F06"/>
    <w:rsid w:val="003F461C"/>
    <w:rsid w:val="003F5B45"/>
    <w:rsid w:val="003F6063"/>
    <w:rsid w:val="003F71B0"/>
    <w:rsid w:val="00401A9B"/>
    <w:rsid w:val="00401FA0"/>
    <w:rsid w:val="004021BE"/>
    <w:rsid w:val="00403125"/>
    <w:rsid w:val="004036D4"/>
    <w:rsid w:val="00405614"/>
    <w:rsid w:val="004070C5"/>
    <w:rsid w:val="00410791"/>
    <w:rsid w:val="00410878"/>
    <w:rsid w:val="0041176D"/>
    <w:rsid w:val="00411AEE"/>
    <w:rsid w:val="00412C1D"/>
    <w:rsid w:val="0041308C"/>
    <w:rsid w:val="00413F2E"/>
    <w:rsid w:val="004150A9"/>
    <w:rsid w:val="00415F00"/>
    <w:rsid w:val="00416931"/>
    <w:rsid w:val="0042083A"/>
    <w:rsid w:val="00420A3B"/>
    <w:rsid w:val="00423F36"/>
    <w:rsid w:val="00423FAB"/>
    <w:rsid w:val="0042449E"/>
    <w:rsid w:val="00425ED3"/>
    <w:rsid w:val="0043031B"/>
    <w:rsid w:val="00432023"/>
    <w:rsid w:val="004354CA"/>
    <w:rsid w:val="00441C32"/>
    <w:rsid w:val="00441E13"/>
    <w:rsid w:val="004430F8"/>
    <w:rsid w:val="00443252"/>
    <w:rsid w:val="004438D7"/>
    <w:rsid w:val="00443F2F"/>
    <w:rsid w:val="004478B2"/>
    <w:rsid w:val="004503FD"/>
    <w:rsid w:val="00450E86"/>
    <w:rsid w:val="00452C60"/>
    <w:rsid w:val="0045374B"/>
    <w:rsid w:val="00453D72"/>
    <w:rsid w:val="00455110"/>
    <w:rsid w:val="004565EE"/>
    <w:rsid w:val="00465AD0"/>
    <w:rsid w:val="00466640"/>
    <w:rsid w:val="004745FD"/>
    <w:rsid w:val="004774B4"/>
    <w:rsid w:val="0048134C"/>
    <w:rsid w:val="00481EC7"/>
    <w:rsid w:val="004821D9"/>
    <w:rsid w:val="00483E3C"/>
    <w:rsid w:val="004865AC"/>
    <w:rsid w:val="004866A0"/>
    <w:rsid w:val="0048675E"/>
    <w:rsid w:val="00490667"/>
    <w:rsid w:val="00494686"/>
    <w:rsid w:val="00495F31"/>
    <w:rsid w:val="004A11B0"/>
    <w:rsid w:val="004A16EA"/>
    <w:rsid w:val="004A4199"/>
    <w:rsid w:val="004A57A6"/>
    <w:rsid w:val="004A5BEF"/>
    <w:rsid w:val="004B08B3"/>
    <w:rsid w:val="004B0B4B"/>
    <w:rsid w:val="004B28FE"/>
    <w:rsid w:val="004B3A9A"/>
    <w:rsid w:val="004B3CB7"/>
    <w:rsid w:val="004B4D5A"/>
    <w:rsid w:val="004B5398"/>
    <w:rsid w:val="004B54E1"/>
    <w:rsid w:val="004B7262"/>
    <w:rsid w:val="004B7F5D"/>
    <w:rsid w:val="004C025E"/>
    <w:rsid w:val="004C04D2"/>
    <w:rsid w:val="004C2A9C"/>
    <w:rsid w:val="004C44A3"/>
    <w:rsid w:val="004C716E"/>
    <w:rsid w:val="004D0285"/>
    <w:rsid w:val="004D07C6"/>
    <w:rsid w:val="004D0CAD"/>
    <w:rsid w:val="004D1D8B"/>
    <w:rsid w:val="004D594F"/>
    <w:rsid w:val="004D5A8E"/>
    <w:rsid w:val="004D6117"/>
    <w:rsid w:val="004D63EC"/>
    <w:rsid w:val="004D79F0"/>
    <w:rsid w:val="004E0692"/>
    <w:rsid w:val="004E1409"/>
    <w:rsid w:val="004E144D"/>
    <w:rsid w:val="004E5C05"/>
    <w:rsid w:val="004E621B"/>
    <w:rsid w:val="004E69BA"/>
    <w:rsid w:val="004E7A2B"/>
    <w:rsid w:val="004F100E"/>
    <w:rsid w:val="004F1C34"/>
    <w:rsid w:val="004F277A"/>
    <w:rsid w:val="004F3137"/>
    <w:rsid w:val="0050023D"/>
    <w:rsid w:val="00500DFD"/>
    <w:rsid w:val="00501824"/>
    <w:rsid w:val="0050224E"/>
    <w:rsid w:val="0050232B"/>
    <w:rsid w:val="0050290A"/>
    <w:rsid w:val="00506D4F"/>
    <w:rsid w:val="00506F26"/>
    <w:rsid w:val="00507B36"/>
    <w:rsid w:val="00510668"/>
    <w:rsid w:val="005108F7"/>
    <w:rsid w:val="00512FC2"/>
    <w:rsid w:val="005157E0"/>
    <w:rsid w:val="00517888"/>
    <w:rsid w:val="0052136C"/>
    <w:rsid w:val="00524196"/>
    <w:rsid w:val="00525F26"/>
    <w:rsid w:val="00527F42"/>
    <w:rsid w:val="005304F4"/>
    <w:rsid w:val="00531F30"/>
    <w:rsid w:val="00532701"/>
    <w:rsid w:val="00533891"/>
    <w:rsid w:val="005348AA"/>
    <w:rsid w:val="00535204"/>
    <w:rsid w:val="00535B7F"/>
    <w:rsid w:val="00536771"/>
    <w:rsid w:val="00536988"/>
    <w:rsid w:val="00536E09"/>
    <w:rsid w:val="005372E9"/>
    <w:rsid w:val="00542DA6"/>
    <w:rsid w:val="00543E55"/>
    <w:rsid w:val="00543F19"/>
    <w:rsid w:val="005446D6"/>
    <w:rsid w:val="005474D8"/>
    <w:rsid w:val="005529A2"/>
    <w:rsid w:val="0055392F"/>
    <w:rsid w:val="00554C55"/>
    <w:rsid w:val="00555F6C"/>
    <w:rsid w:val="00561209"/>
    <w:rsid w:val="00561CA6"/>
    <w:rsid w:val="005657E5"/>
    <w:rsid w:val="00566A66"/>
    <w:rsid w:val="0057249F"/>
    <w:rsid w:val="005746B5"/>
    <w:rsid w:val="00574A05"/>
    <w:rsid w:val="00576450"/>
    <w:rsid w:val="0057683F"/>
    <w:rsid w:val="00576F70"/>
    <w:rsid w:val="00582750"/>
    <w:rsid w:val="005827C3"/>
    <w:rsid w:val="005860AC"/>
    <w:rsid w:val="00591AC5"/>
    <w:rsid w:val="005932C8"/>
    <w:rsid w:val="00593984"/>
    <w:rsid w:val="0059430C"/>
    <w:rsid w:val="00594AF2"/>
    <w:rsid w:val="005955DE"/>
    <w:rsid w:val="00595C4B"/>
    <w:rsid w:val="00596DCB"/>
    <w:rsid w:val="00597688"/>
    <w:rsid w:val="005976E8"/>
    <w:rsid w:val="005A1980"/>
    <w:rsid w:val="005A29F2"/>
    <w:rsid w:val="005A69E3"/>
    <w:rsid w:val="005B0114"/>
    <w:rsid w:val="005B149B"/>
    <w:rsid w:val="005B278B"/>
    <w:rsid w:val="005B2814"/>
    <w:rsid w:val="005B36F3"/>
    <w:rsid w:val="005B39D5"/>
    <w:rsid w:val="005B605D"/>
    <w:rsid w:val="005B6969"/>
    <w:rsid w:val="005C5B01"/>
    <w:rsid w:val="005C5C0D"/>
    <w:rsid w:val="005C6DF0"/>
    <w:rsid w:val="005C7D5D"/>
    <w:rsid w:val="005D014E"/>
    <w:rsid w:val="005D1751"/>
    <w:rsid w:val="005D21A7"/>
    <w:rsid w:val="005D369B"/>
    <w:rsid w:val="005D48A6"/>
    <w:rsid w:val="005E05FD"/>
    <w:rsid w:val="005E28BC"/>
    <w:rsid w:val="005E7A4A"/>
    <w:rsid w:val="005F08C9"/>
    <w:rsid w:val="005F33AF"/>
    <w:rsid w:val="005F3633"/>
    <w:rsid w:val="005F6E5B"/>
    <w:rsid w:val="006005E7"/>
    <w:rsid w:val="006011AD"/>
    <w:rsid w:val="00602134"/>
    <w:rsid w:val="0060268F"/>
    <w:rsid w:val="00605104"/>
    <w:rsid w:val="00613CCC"/>
    <w:rsid w:val="00615D97"/>
    <w:rsid w:val="006208DA"/>
    <w:rsid w:val="00621EDE"/>
    <w:rsid w:val="0062258D"/>
    <w:rsid w:val="00623717"/>
    <w:rsid w:val="006238AD"/>
    <w:rsid w:val="00624FCE"/>
    <w:rsid w:val="006278F1"/>
    <w:rsid w:val="00632F1F"/>
    <w:rsid w:val="00634ED8"/>
    <w:rsid w:val="00635AB9"/>
    <w:rsid w:val="00636311"/>
    <w:rsid w:val="00640010"/>
    <w:rsid w:val="0064130B"/>
    <w:rsid w:val="0064146B"/>
    <w:rsid w:val="00642055"/>
    <w:rsid w:val="00644B01"/>
    <w:rsid w:val="00647B0D"/>
    <w:rsid w:val="00651D13"/>
    <w:rsid w:val="0065339E"/>
    <w:rsid w:val="006569C3"/>
    <w:rsid w:val="0066251F"/>
    <w:rsid w:val="00665688"/>
    <w:rsid w:val="00670D34"/>
    <w:rsid w:val="00671409"/>
    <w:rsid w:val="00672D14"/>
    <w:rsid w:val="00674CCA"/>
    <w:rsid w:val="00680891"/>
    <w:rsid w:val="0068264E"/>
    <w:rsid w:val="00682F7D"/>
    <w:rsid w:val="006839CA"/>
    <w:rsid w:val="00684304"/>
    <w:rsid w:val="00690187"/>
    <w:rsid w:val="00690B18"/>
    <w:rsid w:val="0069100C"/>
    <w:rsid w:val="00691090"/>
    <w:rsid w:val="00691976"/>
    <w:rsid w:val="00692CBA"/>
    <w:rsid w:val="00693011"/>
    <w:rsid w:val="006934FB"/>
    <w:rsid w:val="00696865"/>
    <w:rsid w:val="0069690B"/>
    <w:rsid w:val="006974E6"/>
    <w:rsid w:val="006A14C1"/>
    <w:rsid w:val="006A261B"/>
    <w:rsid w:val="006A3DDC"/>
    <w:rsid w:val="006A4B39"/>
    <w:rsid w:val="006A6DF0"/>
    <w:rsid w:val="006A770B"/>
    <w:rsid w:val="006B134E"/>
    <w:rsid w:val="006B1F41"/>
    <w:rsid w:val="006B5643"/>
    <w:rsid w:val="006C02F9"/>
    <w:rsid w:val="006C042F"/>
    <w:rsid w:val="006C1208"/>
    <w:rsid w:val="006C1937"/>
    <w:rsid w:val="006C383E"/>
    <w:rsid w:val="006C3B85"/>
    <w:rsid w:val="006D2EFC"/>
    <w:rsid w:val="006D3AE5"/>
    <w:rsid w:val="006D5301"/>
    <w:rsid w:val="006D6005"/>
    <w:rsid w:val="006E4A64"/>
    <w:rsid w:val="006F0FB5"/>
    <w:rsid w:val="006F1F82"/>
    <w:rsid w:val="006F26ED"/>
    <w:rsid w:val="006F2BEF"/>
    <w:rsid w:val="006F2E66"/>
    <w:rsid w:val="006F4C5E"/>
    <w:rsid w:val="006F4D8E"/>
    <w:rsid w:val="006F66BD"/>
    <w:rsid w:val="006F7205"/>
    <w:rsid w:val="007019D2"/>
    <w:rsid w:val="00702D68"/>
    <w:rsid w:val="00704663"/>
    <w:rsid w:val="00704C46"/>
    <w:rsid w:val="00705F89"/>
    <w:rsid w:val="00706881"/>
    <w:rsid w:val="007077AE"/>
    <w:rsid w:val="00711F58"/>
    <w:rsid w:val="00713FD9"/>
    <w:rsid w:val="00715BAD"/>
    <w:rsid w:val="00717D60"/>
    <w:rsid w:val="007201AD"/>
    <w:rsid w:val="0072131C"/>
    <w:rsid w:val="00721A8F"/>
    <w:rsid w:val="00722F8D"/>
    <w:rsid w:val="0072553B"/>
    <w:rsid w:val="00725EC2"/>
    <w:rsid w:val="007266D9"/>
    <w:rsid w:val="00726AC2"/>
    <w:rsid w:val="00726CD5"/>
    <w:rsid w:val="007323F0"/>
    <w:rsid w:val="00734562"/>
    <w:rsid w:val="00734DB5"/>
    <w:rsid w:val="00737642"/>
    <w:rsid w:val="00740DC9"/>
    <w:rsid w:val="0074385F"/>
    <w:rsid w:val="007445FE"/>
    <w:rsid w:val="00744FCE"/>
    <w:rsid w:val="007518AE"/>
    <w:rsid w:val="00752375"/>
    <w:rsid w:val="007524EE"/>
    <w:rsid w:val="00754C4F"/>
    <w:rsid w:val="00760325"/>
    <w:rsid w:val="00763E75"/>
    <w:rsid w:val="0076702C"/>
    <w:rsid w:val="00767C2D"/>
    <w:rsid w:val="0077042B"/>
    <w:rsid w:val="007719D8"/>
    <w:rsid w:val="00773C34"/>
    <w:rsid w:val="00776D16"/>
    <w:rsid w:val="007809B4"/>
    <w:rsid w:val="0078168B"/>
    <w:rsid w:val="00781725"/>
    <w:rsid w:val="007838A4"/>
    <w:rsid w:val="00783A05"/>
    <w:rsid w:val="0078436F"/>
    <w:rsid w:val="00784802"/>
    <w:rsid w:val="00785C73"/>
    <w:rsid w:val="00785E5B"/>
    <w:rsid w:val="00786811"/>
    <w:rsid w:val="00791C57"/>
    <w:rsid w:val="00792449"/>
    <w:rsid w:val="0079316E"/>
    <w:rsid w:val="00793C7A"/>
    <w:rsid w:val="0079605A"/>
    <w:rsid w:val="00797F83"/>
    <w:rsid w:val="007A1695"/>
    <w:rsid w:val="007A23B1"/>
    <w:rsid w:val="007A3633"/>
    <w:rsid w:val="007A3E80"/>
    <w:rsid w:val="007A42A5"/>
    <w:rsid w:val="007A53D5"/>
    <w:rsid w:val="007A6135"/>
    <w:rsid w:val="007A7E3E"/>
    <w:rsid w:val="007B085A"/>
    <w:rsid w:val="007B1D42"/>
    <w:rsid w:val="007B1F16"/>
    <w:rsid w:val="007B2021"/>
    <w:rsid w:val="007B3378"/>
    <w:rsid w:val="007B41E9"/>
    <w:rsid w:val="007B4924"/>
    <w:rsid w:val="007B5FD9"/>
    <w:rsid w:val="007B6816"/>
    <w:rsid w:val="007C0226"/>
    <w:rsid w:val="007C1086"/>
    <w:rsid w:val="007C71BB"/>
    <w:rsid w:val="007D13D5"/>
    <w:rsid w:val="007D2840"/>
    <w:rsid w:val="007D572B"/>
    <w:rsid w:val="007D634E"/>
    <w:rsid w:val="007E123B"/>
    <w:rsid w:val="007E24BE"/>
    <w:rsid w:val="007E5287"/>
    <w:rsid w:val="007E6FB0"/>
    <w:rsid w:val="007F0509"/>
    <w:rsid w:val="007F0D82"/>
    <w:rsid w:val="007F1E68"/>
    <w:rsid w:val="007F20F1"/>
    <w:rsid w:val="007F373F"/>
    <w:rsid w:val="007F3DBB"/>
    <w:rsid w:val="007F4AA6"/>
    <w:rsid w:val="007F53F7"/>
    <w:rsid w:val="007F76F3"/>
    <w:rsid w:val="007F79FA"/>
    <w:rsid w:val="00800E2F"/>
    <w:rsid w:val="00802E9A"/>
    <w:rsid w:val="00805B03"/>
    <w:rsid w:val="00807075"/>
    <w:rsid w:val="00807E74"/>
    <w:rsid w:val="00812CCD"/>
    <w:rsid w:val="008140F0"/>
    <w:rsid w:val="00820861"/>
    <w:rsid w:val="00821AE8"/>
    <w:rsid w:val="008224A6"/>
    <w:rsid w:val="00822C6A"/>
    <w:rsid w:val="0082302A"/>
    <w:rsid w:val="008252D8"/>
    <w:rsid w:val="00825910"/>
    <w:rsid w:val="008273A1"/>
    <w:rsid w:val="008314B2"/>
    <w:rsid w:val="008318AB"/>
    <w:rsid w:val="008334BF"/>
    <w:rsid w:val="00834754"/>
    <w:rsid w:val="00837072"/>
    <w:rsid w:val="0083744C"/>
    <w:rsid w:val="00842C2E"/>
    <w:rsid w:val="00843561"/>
    <w:rsid w:val="0084515B"/>
    <w:rsid w:val="008512DA"/>
    <w:rsid w:val="00852CDD"/>
    <w:rsid w:val="00853AE3"/>
    <w:rsid w:val="008574EA"/>
    <w:rsid w:val="00857BAF"/>
    <w:rsid w:val="00860168"/>
    <w:rsid w:val="0086066A"/>
    <w:rsid w:val="00862AD6"/>
    <w:rsid w:val="00862AEE"/>
    <w:rsid w:val="0086377B"/>
    <w:rsid w:val="00865F37"/>
    <w:rsid w:val="008702EB"/>
    <w:rsid w:val="00870E11"/>
    <w:rsid w:val="0087148D"/>
    <w:rsid w:val="00871DB2"/>
    <w:rsid w:val="00872C22"/>
    <w:rsid w:val="008735AA"/>
    <w:rsid w:val="008735C7"/>
    <w:rsid w:val="00873879"/>
    <w:rsid w:val="00873A87"/>
    <w:rsid w:val="00880AA1"/>
    <w:rsid w:val="0088596E"/>
    <w:rsid w:val="008872E1"/>
    <w:rsid w:val="008879DA"/>
    <w:rsid w:val="00891F95"/>
    <w:rsid w:val="008941FF"/>
    <w:rsid w:val="0089567B"/>
    <w:rsid w:val="0089686E"/>
    <w:rsid w:val="008A030C"/>
    <w:rsid w:val="008A0FD2"/>
    <w:rsid w:val="008A4928"/>
    <w:rsid w:val="008A51BB"/>
    <w:rsid w:val="008A59E9"/>
    <w:rsid w:val="008A7A5C"/>
    <w:rsid w:val="008B15E3"/>
    <w:rsid w:val="008B162F"/>
    <w:rsid w:val="008B60E9"/>
    <w:rsid w:val="008B78D2"/>
    <w:rsid w:val="008C0FB1"/>
    <w:rsid w:val="008C1034"/>
    <w:rsid w:val="008C2958"/>
    <w:rsid w:val="008C3743"/>
    <w:rsid w:val="008C5B59"/>
    <w:rsid w:val="008C65D3"/>
    <w:rsid w:val="008C7A5F"/>
    <w:rsid w:val="008D0486"/>
    <w:rsid w:val="008D1895"/>
    <w:rsid w:val="008E0416"/>
    <w:rsid w:val="008E3D19"/>
    <w:rsid w:val="008E4CA3"/>
    <w:rsid w:val="008E614A"/>
    <w:rsid w:val="008E6704"/>
    <w:rsid w:val="008E79F1"/>
    <w:rsid w:val="008F5766"/>
    <w:rsid w:val="008F672C"/>
    <w:rsid w:val="008F7903"/>
    <w:rsid w:val="0090025D"/>
    <w:rsid w:val="00900BEF"/>
    <w:rsid w:val="0090448F"/>
    <w:rsid w:val="0090490C"/>
    <w:rsid w:val="009057AA"/>
    <w:rsid w:val="00907EB0"/>
    <w:rsid w:val="009151B8"/>
    <w:rsid w:val="0092375A"/>
    <w:rsid w:val="00930E05"/>
    <w:rsid w:val="0093423B"/>
    <w:rsid w:val="00934371"/>
    <w:rsid w:val="00934C2E"/>
    <w:rsid w:val="0093589E"/>
    <w:rsid w:val="0093615C"/>
    <w:rsid w:val="00936D93"/>
    <w:rsid w:val="00937D45"/>
    <w:rsid w:val="009411E0"/>
    <w:rsid w:val="00945266"/>
    <w:rsid w:val="00945C17"/>
    <w:rsid w:val="00947C57"/>
    <w:rsid w:val="009512AA"/>
    <w:rsid w:val="00951664"/>
    <w:rsid w:val="00951BDD"/>
    <w:rsid w:val="0095413B"/>
    <w:rsid w:val="009569D0"/>
    <w:rsid w:val="0095721F"/>
    <w:rsid w:val="009573E8"/>
    <w:rsid w:val="00961022"/>
    <w:rsid w:val="00962DEB"/>
    <w:rsid w:val="00963DF9"/>
    <w:rsid w:val="0096452F"/>
    <w:rsid w:val="009645FD"/>
    <w:rsid w:val="00964FE8"/>
    <w:rsid w:val="00965CF4"/>
    <w:rsid w:val="00966B3D"/>
    <w:rsid w:val="00967484"/>
    <w:rsid w:val="009700B6"/>
    <w:rsid w:val="00974A44"/>
    <w:rsid w:val="00975CE0"/>
    <w:rsid w:val="00976255"/>
    <w:rsid w:val="00976391"/>
    <w:rsid w:val="009807B3"/>
    <w:rsid w:val="00980867"/>
    <w:rsid w:val="009821D2"/>
    <w:rsid w:val="009835D9"/>
    <w:rsid w:val="00985075"/>
    <w:rsid w:val="009850AB"/>
    <w:rsid w:val="0098614D"/>
    <w:rsid w:val="0098652B"/>
    <w:rsid w:val="00986CFF"/>
    <w:rsid w:val="00991147"/>
    <w:rsid w:val="00991D57"/>
    <w:rsid w:val="009934B9"/>
    <w:rsid w:val="00993749"/>
    <w:rsid w:val="00994AE2"/>
    <w:rsid w:val="009952E9"/>
    <w:rsid w:val="009956F0"/>
    <w:rsid w:val="00997FCA"/>
    <w:rsid w:val="009A018B"/>
    <w:rsid w:val="009A250E"/>
    <w:rsid w:val="009B2E3A"/>
    <w:rsid w:val="009B483D"/>
    <w:rsid w:val="009B4D53"/>
    <w:rsid w:val="009B6C15"/>
    <w:rsid w:val="009C09D6"/>
    <w:rsid w:val="009C1998"/>
    <w:rsid w:val="009C2D8C"/>
    <w:rsid w:val="009C3FC7"/>
    <w:rsid w:val="009C4BA7"/>
    <w:rsid w:val="009C5116"/>
    <w:rsid w:val="009C609B"/>
    <w:rsid w:val="009C68C4"/>
    <w:rsid w:val="009C7B4D"/>
    <w:rsid w:val="009D01C2"/>
    <w:rsid w:val="009D123E"/>
    <w:rsid w:val="009D150B"/>
    <w:rsid w:val="009D239B"/>
    <w:rsid w:val="009D2EF7"/>
    <w:rsid w:val="009D361F"/>
    <w:rsid w:val="009D3A4F"/>
    <w:rsid w:val="009D48B9"/>
    <w:rsid w:val="009D534A"/>
    <w:rsid w:val="009E103F"/>
    <w:rsid w:val="009E5E33"/>
    <w:rsid w:val="009E7A32"/>
    <w:rsid w:val="009F0BD4"/>
    <w:rsid w:val="009F0C48"/>
    <w:rsid w:val="009F13CA"/>
    <w:rsid w:val="009F1B24"/>
    <w:rsid w:val="009F4F45"/>
    <w:rsid w:val="009F5B1D"/>
    <w:rsid w:val="009F7C8A"/>
    <w:rsid w:val="00A00D82"/>
    <w:rsid w:val="00A0236F"/>
    <w:rsid w:val="00A0240B"/>
    <w:rsid w:val="00A0477C"/>
    <w:rsid w:val="00A05864"/>
    <w:rsid w:val="00A07106"/>
    <w:rsid w:val="00A10BDE"/>
    <w:rsid w:val="00A118D1"/>
    <w:rsid w:val="00A131A8"/>
    <w:rsid w:val="00A13D8D"/>
    <w:rsid w:val="00A1416A"/>
    <w:rsid w:val="00A23868"/>
    <w:rsid w:val="00A23DF8"/>
    <w:rsid w:val="00A2573B"/>
    <w:rsid w:val="00A25AFC"/>
    <w:rsid w:val="00A25C93"/>
    <w:rsid w:val="00A26439"/>
    <w:rsid w:val="00A27543"/>
    <w:rsid w:val="00A30505"/>
    <w:rsid w:val="00A30B27"/>
    <w:rsid w:val="00A34195"/>
    <w:rsid w:val="00A36832"/>
    <w:rsid w:val="00A42794"/>
    <w:rsid w:val="00A43593"/>
    <w:rsid w:val="00A438D9"/>
    <w:rsid w:val="00A47F95"/>
    <w:rsid w:val="00A50307"/>
    <w:rsid w:val="00A50C5F"/>
    <w:rsid w:val="00A51563"/>
    <w:rsid w:val="00A53003"/>
    <w:rsid w:val="00A5345E"/>
    <w:rsid w:val="00A5645D"/>
    <w:rsid w:val="00A56AAF"/>
    <w:rsid w:val="00A56BF3"/>
    <w:rsid w:val="00A60363"/>
    <w:rsid w:val="00A61063"/>
    <w:rsid w:val="00A63160"/>
    <w:rsid w:val="00A6321A"/>
    <w:rsid w:val="00A643FF"/>
    <w:rsid w:val="00A64404"/>
    <w:rsid w:val="00A64C7B"/>
    <w:rsid w:val="00A67645"/>
    <w:rsid w:val="00A73B63"/>
    <w:rsid w:val="00A7456F"/>
    <w:rsid w:val="00A746AE"/>
    <w:rsid w:val="00A7757A"/>
    <w:rsid w:val="00A8447E"/>
    <w:rsid w:val="00A85EF6"/>
    <w:rsid w:val="00A86B4F"/>
    <w:rsid w:val="00A90D2B"/>
    <w:rsid w:val="00A93620"/>
    <w:rsid w:val="00A938CC"/>
    <w:rsid w:val="00A94865"/>
    <w:rsid w:val="00A964DC"/>
    <w:rsid w:val="00A96E57"/>
    <w:rsid w:val="00A9719F"/>
    <w:rsid w:val="00A971BA"/>
    <w:rsid w:val="00A97CE6"/>
    <w:rsid w:val="00AA0654"/>
    <w:rsid w:val="00AA075C"/>
    <w:rsid w:val="00AA11D6"/>
    <w:rsid w:val="00AA170E"/>
    <w:rsid w:val="00AA41C0"/>
    <w:rsid w:val="00AA5E5D"/>
    <w:rsid w:val="00AB14FB"/>
    <w:rsid w:val="00AB3100"/>
    <w:rsid w:val="00AB3BD1"/>
    <w:rsid w:val="00AB4C14"/>
    <w:rsid w:val="00AB4DA8"/>
    <w:rsid w:val="00AB51CF"/>
    <w:rsid w:val="00AB59A9"/>
    <w:rsid w:val="00AB6887"/>
    <w:rsid w:val="00AC4A6A"/>
    <w:rsid w:val="00AC4EB8"/>
    <w:rsid w:val="00AC5656"/>
    <w:rsid w:val="00AD0B1D"/>
    <w:rsid w:val="00AD1948"/>
    <w:rsid w:val="00AD2241"/>
    <w:rsid w:val="00AD3D13"/>
    <w:rsid w:val="00AD67C7"/>
    <w:rsid w:val="00AE1CA8"/>
    <w:rsid w:val="00AE2732"/>
    <w:rsid w:val="00AE345C"/>
    <w:rsid w:val="00AE58A6"/>
    <w:rsid w:val="00AE649C"/>
    <w:rsid w:val="00AE6C6F"/>
    <w:rsid w:val="00AE6E2F"/>
    <w:rsid w:val="00AE7963"/>
    <w:rsid w:val="00AE7A72"/>
    <w:rsid w:val="00AF1652"/>
    <w:rsid w:val="00AF3346"/>
    <w:rsid w:val="00AF3B3F"/>
    <w:rsid w:val="00AF3EBA"/>
    <w:rsid w:val="00AF5A4E"/>
    <w:rsid w:val="00AF7393"/>
    <w:rsid w:val="00B02363"/>
    <w:rsid w:val="00B02BFC"/>
    <w:rsid w:val="00B034F9"/>
    <w:rsid w:val="00B03D58"/>
    <w:rsid w:val="00B03F2F"/>
    <w:rsid w:val="00B07B37"/>
    <w:rsid w:val="00B15D04"/>
    <w:rsid w:val="00B17779"/>
    <w:rsid w:val="00B17E73"/>
    <w:rsid w:val="00B24F30"/>
    <w:rsid w:val="00B25D0E"/>
    <w:rsid w:val="00B25EB4"/>
    <w:rsid w:val="00B264FD"/>
    <w:rsid w:val="00B26701"/>
    <w:rsid w:val="00B27F4A"/>
    <w:rsid w:val="00B32CA9"/>
    <w:rsid w:val="00B34011"/>
    <w:rsid w:val="00B3510C"/>
    <w:rsid w:val="00B36356"/>
    <w:rsid w:val="00B369A9"/>
    <w:rsid w:val="00B425E3"/>
    <w:rsid w:val="00B435BF"/>
    <w:rsid w:val="00B444C8"/>
    <w:rsid w:val="00B44A34"/>
    <w:rsid w:val="00B4657F"/>
    <w:rsid w:val="00B47157"/>
    <w:rsid w:val="00B5096F"/>
    <w:rsid w:val="00B51FF2"/>
    <w:rsid w:val="00B52989"/>
    <w:rsid w:val="00B53D37"/>
    <w:rsid w:val="00B558B3"/>
    <w:rsid w:val="00B55BE9"/>
    <w:rsid w:val="00B562D2"/>
    <w:rsid w:val="00B57B4F"/>
    <w:rsid w:val="00B617D7"/>
    <w:rsid w:val="00B61BA6"/>
    <w:rsid w:val="00B62455"/>
    <w:rsid w:val="00B62700"/>
    <w:rsid w:val="00B6361C"/>
    <w:rsid w:val="00B6567A"/>
    <w:rsid w:val="00B702BB"/>
    <w:rsid w:val="00B71E39"/>
    <w:rsid w:val="00B72CC6"/>
    <w:rsid w:val="00B741F2"/>
    <w:rsid w:val="00B74DEB"/>
    <w:rsid w:val="00B75989"/>
    <w:rsid w:val="00B76E01"/>
    <w:rsid w:val="00B77B34"/>
    <w:rsid w:val="00B77B50"/>
    <w:rsid w:val="00B81E49"/>
    <w:rsid w:val="00B81E96"/>
    <w:rsid w:val="00B82343"/>
    <w:rsid w:val="00B863DC"/>
    <w:rsid w:val="00B90A18"/>
    <w:rsid w:val="00B91E98"/>
    <w:rsid w:val="00B92751"/>
    <w:rsid w:val="00B94D03"/>
    <w:rsid w:val="00B95372"/>
    <w:rsid w:val="00B9643B"/>
    <w:rsid w:val="00B96DC3"/>
    <w:rsid w:val="00BA234F"/>
    <w:rsid w:val="00BA345C"/>
    <w:rsid w:val="00BA6A25"/>
    <w:rsid w:val="00BA7455"/>
    <w:rsid w:val="00BB02B7"/>
    <w:rsid w:val="00BB0C50"/>
    <w:rsid w:val="00BB2751"/>
    <w:rsid w:val="00BB328A"/>
    <w:rsid w:val="00BB53DC"/>
    <w:rsid w:val="00BC0C76"/>
    <w:rsid w:val="00BC2519"/>
    <w:rsid w:val="00BC34D0"/>
    <w:rsid w:val="00BC4D4A"/>
    <w:rsid w:val="00BC59A3"/>
    <w:rsid w:val="00BD01A9"/>
    <w:rsid w:val="00BD0F71"/>
    <w:rsid w:val="00BD1573"/>
    <w:rsid w:val="00BD20A0"/>
    <w:rsid w:val="00BD2553"/>
    <w:rsid w:val="00BD3756"/>
    <w:rsid w:val="00BD5BCA"/>
    <w:rsid w:val="00BE1149"/>
    <w:rsid w:val="00BE1A5A"/>
    <w:rsid w:val="00BE2180"/>
    <w:rsid w:val="00BE256F"/>
    <w:rsid w:val="00BE2828"/>
    <w:rsid w:val="00BE2B0A"/>
    <w:rsid w:val="00BE7D96"/>
    <w:rsid w:val="00BE7F17"/>
    <w:rsid w:val="00BF126A"/>
    <w:rsid w:val="00BF51D4"/>
    <w:rsid w:val="00BF53BA"/>
    <w:rsid w:val="00BF7149"/>
    <w:rsid w:val="00BF7AB3"/>
    <w:rsid w:val="00C01033"/>
    <w:rsid w:val="00C0156F"/>
    <w:rsid w:val="00C01BAC"/>
    <w:rsid w:val="00C01F13"/>
    <w:rsid w:val="00C03BC6"/>
    <w:rsid w:val="00C03FD1"/>
    <w:rsid w:val="00C04422"/>
    <w:rsid w:val="00C047AF"/>
    <w:rsid w:val="00C05FCA"/>
    <w:rsid w:val="00C0793C"/>
    <w:rsid w:val="00C107BF"/>
    <w:rsid w:val="00C13285"/>
    <w:rsid w:val="00C137F5"/>
    <w:rsid w:val="00C14C14"/>
    <w:rsid w:val="00C14C9D"/>
    <w:rsid w:val="00C2083F"/>
    <w:rsid w:val="00C21D73"/>
    <w:rsid w:val="00C22434"/>
    <w:rsid w:val="00C30B31"/>
    <w:rsid w:val="00C3212E"/>
    <w:rsid w:val="00C32B78"/>
    <w:rsid w:val="00C34F3A"/>
    <w:rsid w:val="00C36359"/>
    <w:rsid w:val="00C37F36"/>
    <w:rsid w:val="00C40177"/>
    <w:rsid w:val="00C42557"/>
    <w:rsid w:val="00C433AE"/>
    <w:rsid w:val="00C43418"/>
    <w:rsid w:val="00C43604"/>
    <w:rsid w:val="00C45A3F"/>
    <w:rsid w:val="00C46228"/>
    <w:rsid w:val="00C46A8C"/>
    <w:rsid w:val="00C4794C"/>
    <w:rsid w:val="00C47B3F"/>
    <w:rsid w:val="00C51861"/>
    <w:rsid w:val="00C51AA4"/>
    <w:rsid w:val="00C523EF"/>
    <w:rsid w:val="00C52C13"/>
    <w:rsid w:val="00C52F4E"/>
    <w:rsid w:val="00C578D2"/>
    <w:rsid w:val="00C64546"/>
    <w:rsid w:val="00C648AC"/>
    <w:rsid w:val="00C66615"/>
    <w:rsid w:val="00C72625"/>
    <w:rsid w:val="00C7263C"/>
    <w:rsid w:val="00C7266A"/>
    <w:rsid w:val="00C74B22"/>
    <w:rsid w:val="00C75299"/>
    <w:rsid w:val="00C80BE3"/>
    <w:rsid w:val="00C80EAD"/>
    <w:rsid w:val="00C83CA4"/>
    <w:rsid w:val="00C845DE"/>
    <w:rsid w:val="00C87EF3"/>
    <w:rsid w:val="00C92FAA"/>
    <w:rsid w:val="00C93857"/>
    <w:rsid w:val="00C947BD"/>
    <w:rsid w:val="00C948FD"/>
    <w:rsid w:val="00C9791E"/>
    <w:rsid w:val="00CA060F"/>
    <w:rsid w:val="00CA1995"/>
    <w:rsid w:val="00CA23F7"/>
    <w:rsid w:val="00CA3D9F"/>
    <w:rsid w:val="00CA5B19"/>
    <w:rsid w:val="00CA6A05"/>
    <w:rsid w:val="00CA6F4F"/>
    <w:rsid w:val="00CA7003"/>
    <w:rsid w:val="00CB65D7"/>
    <w:rsid w:val="00CB7EAE"/>
    <w:rsid w:val="00CC14A5"/>
    <w:rsid w:val="00CC2796"/>
    <w:rsid w:val="00CC2CB6"/>
    <w:rsid w:val="00CC77FF"/>
    <w:rsid w:val="00CD02B7"/>
    <w:rsid w:val="00CD0E9E"/>
    <w:rsid w:val="00CD2EC3"/>
    <w:rsid w:val="00CD3E26"/>
    <w:rsid w:val="00CD442A"/>
    <w:rsid w:val="00CD4A81"/>
    <w:rsid w:val="00CE1B6B"/>
    <w:rsid w:val="00CE3CFA"/>
    <w:rsid w:val="00CE54C4"/>
    <w:rsid w:val="00CE682B"/>
    <w:rsid w:val="00CE73D7"/>
    <w:rsid w:val="00CF0032"/>
    <w:rsid w:val="00CF3E36"/>
    <w:rsid w:val="00CF42EA"/>
    <w:rsid w:val="00CF5694"/>
    <w:rsid w:val="00CF571A"/>
    <w:rsid w:val="00CF5F5B"/>
    <w:rsid w:val="00CF7310"/>
    <w:rsid w:val="00CF7BC6"/>
    <w:rsid w:val="00D0021F"/>
    <w:rsid w:val="00D00D6D"/>
    <w:rsid w:val="00D10CA6"/>
    <w:rsid w:val="00D12B4D"/>
    <w:rsid w:val="00D12C49"/>
    <w:rsid w:val="00D1382A"/>
    <w:rsid w:val="00D1496F"/>
    <w:rsid w:val="00D1621C"/>
    <w:rsid w:val="00D17EBC"/>
    <w:rsid w:val="00D21661"/>
    <w:rsid w:val="00D21FA0"/>
    <w:rsid w:val="00D22E63"/>
    <w:rsid w:val="00D25FAF"/>
    <w:rsid w:val="00D27238"/>
    <w:rsid w:val="00D27844"/>
    <w:rsid w:val="00D27A9C"/>
    <w:rsid w:val="00D320F8"/>
    <w:rsid w:val="00D328F9"/>
    <w:rsid w:val="00D32CAC"/>
    <w:rsid w:val="00D42AA5"/>
    <w:rsid w:val="00D4330C"/>
    <w:rsid w:val="00D448A4"/>
    <w:rsid w:val="00D4537D"/>
    <w:rsid w:val="00D46838"/>
    <w:rsid w:val="00D469AD"/>
    <w:rsid w:val="00D46AB4"/>
    <w:rsid w:val="00D46E60"/>
    <w:rsid w:val="00D5293C"/>
    <w:rsid w:val="00D529A9"/>
    <w:rsid w:val="00D52F34"/>
    <w:rsid w:val="00D60743"/>
    <w:rsid w:val="00D614D5"/>
    <w:rsid w:val="00D72284"/>
    <w:rsid w:val="00D733BE"/>
    <w:rsid w:val="00D74835"/>
    <w:rsid w:val="00D765CA"/>
    <w:rsid w:val="00D8002C"/>
    <w:rsid w:val="00D80624"/>
    <w:rsid w:val="00D820FD"/>
    <w:rsid w:val="00D86C7F"/>
    <w:rsid w:val="00D91A1A"/>
    <w:rsid w:val="00D920DE"/>
    <w:rsid w:val="00D92922"/>
    <w:rsid w:val="00D93A02"/>
    <w:rsid w:val="00D95377"/>
    <w:rsid w:val="00D96FF5"/>
    <w:rsid w:val="00D974ED"/>
    <w:rsid w:val="00DA0F23"/>
    <w:rsid w:val="00DA29D5"/>
    <w:rsid w:val="00DA5C7E"/>
    <w:rsid w:val="00DA5E2A"/>
    <w:rsid w:val="00DA618C"/>
    <w:rsid w:val="00DA75EE"/>
    <w:rsid w:val="00DB1C5D"/>
    <w:rsid w:val="00DB21CC"/>
    <w:rsid w:val="00DB284E"/>
    <w:rsid w:val="00DB322D"/>
    <w:rsid w:val="00DB5B57"/>
    <w:rsid w:val="00DC05E2"/>
    <w:rsid w:val="00DC1357"/>
    <w:rsid w:val="00DC16D2"/>
    <w:rsid w:val="00DC4247"/>
    <w:rsid w:val="00DC4A42"/>
    <w:rsid w:val="00DC5335"/>
    <w:rsid w:val="00DC66C7"/>
    <w:rsid w:val="00DC7E89"/>
    <w:rsid w:val="00DD171B"/>
    <w:rsid w:val="00DD1FA5"/>
    <w:rsid w:val="00DD22E9"/>
    <w:rsid w:val="00DD27CD"/>
    <w:rsid w:val="00DD27E8"/>
    <w:rsid w:val="00DD4210"/>
    <w:rsid w:val="00DD5B62"/>
    <w:rsid w:val="00DD6A08"/>
    <w:rsid w:val="00DE2F67"/>
    <w:rsid w:val="00DE4D23"/>
    <w:rsid w:val="00DE4E7C"/>
    <w:rsid w:val="00DF1A53"/>
    <w:rsid w:val="00DF2E05"/>
    <w:rsid w:val="00DF3945"/>
    <w:rsid w:val="00DF54A8"/>
    <w:rsid w:val="00DF65BD"/>
    <w:rsid w:val="00DF7AE0"/>
    <w:rsid w:val="00DF7F98"/>
    <w:rsid w:val="00E0133D"/>
    <w:rsid w:val="00E01E30"/>
    <w:rsid w:val="00E04655"/>
    <w:rsid w:val="00E04CEE"/>
    <w:rsid w:val="00E04DF6"/>
    <w:rsid w:val="00E05500"/>
    <w:rsid w:val="00E05D7F"/>
    <w:rsid w:val="00E05DB6"/>
    <w:rsid w:val="00E0753B"/>
    <w:rsid w:val="00E07751"/>
    <w:rsid w:val="00E0784B"/>
    <w:rsid w:val="00E07DAA"/>
    <w:rsid w:val="00E07F98"/>
    <w:rsid w:val="00E1048B"/>
    <w:rsid w:val="00E10CF7"/>
    <w:rsid w:val="00E14809"/>
    <w:rsid w:val="00E20D88"/>
    <w:rsid w:val="00E217FF"/>
    <w:rsid w:val="00E21A9B"/>
    <w:rsid w:val="00E21E7A"/>
    <w:rsid w:val="00E2227B"/>
    <w:rsid w:val="00E235E4"/>
    <w:rsid w:val="00E23F3F"/>
    <w:rsid w:val="00E25148"/>
    <w:rsid w:val="00E256F5"/>
    <w:rsid w:val="00E25FC8"/>
    <w:rsid w:val="00E27D0C"/>
    <w:rsid w:val="00E332E9"/>
    <w:rsid w:val="00E344CB"/>
    <w:rsid w:val="00E34DD8"/>
    <w:rsid w:val="00E3608C"/>
    <w:rsid w:val="00E36FEE"/>
    <w:rsid w:val="00E41B93"/>
    <w:rsid w:val="00E4287B"/>
    <w:rsid w:val="00E45525"/>
    <w:rsid w:val="00E47632"/>
    <w:rsid w:val="00E478EA"/>
    <w:rsid w:val="00E50F19"/>
    <w:rsid w:val="00E52155"/>
    <w:rsid w:val="00E55670"/>
    <w:rsid w:val="00E56D77"/>
    <w:rsid w:val="00E57CA8"/>
    <w:rsid w:val="00E63645"/>
    <w:rsid w:val="00E64833"/>
    <w:rsid w:val="00E6696D"/>
    <w:rsid w:val="00E676A0"/>
    <w:rsid w:val="00E67CCB"/>
    <w:rsid w:val="00E72A6B"/>
    <w:rsid w:val="00E72C53"/>
    <w:rsid w:val="00E74A85"/>
    <w:rsid w:val="00E767EE"/>
    <w:rsid w:val="00E7788F"/>
    <w:rsid w:val="00E81533"/>
    <w:rsid w:val="00E8347A"/>
    <w:rsid w:val="00E8348F"/>
    <w:rsid w:val="00E91498"/>
    <w:rsid w:val="00E92C8C"/>
    <w:rsid w:val="00E9415A"/>
    <w:rsid w:val="00E95BA9"/>
    <w:rsid w:val="00EA17E6"/>
    <w:rsid w:val="00EA28B3"/>
    <w:rsid w:val="00EA3201"/>
    <w:rsid w:val="00EA34FE"/>
    <w:rsid w:val="00EA3F7C"/>
    <w:rsid w:val="00EA4289"/>
    <w:rsid w:val="00EA5A46"/>
    <w:rsid w:val="00EB0711"/>
    <w:rsid w:val="00EB09DB"/>
    <w:rsid w:val="00EB18D1"/>
    <w:rsid w:val="00EB25FE"/>
    <w:rsid w:val="00EB38AB"/>
    <w:rsid w:val="00EB63C5"/>
    <w:rsid w:val="00EB708B"/>
    <w:rsid w:val="00EC1D40"/>
    <w:rsid w:val="00EC1DD1"/>
    <w:rsid w:val="00EC442F"/>
    <w:rsid w:val="00EC78F4"/>
    <w:rsid w:val="00ED129B"/>
    <w:rsid w:val="00ED4E38"/>
    <w:rsid w:val="00ED5DA1"/>
    <w:rsid w:val="00EE1219"/>
    <w:rsid w:val="00EE4662"/>
    <w:rsid w:val="00EE57F7"/>
    <w:rsid w:val="00EE5F4C"/>
    <w:rsid w:val="00EE5F51"/>
    <w:rsid w:val="00EE66DA"/>
    <w:rsid w:val="00EE6717"/>
    <w:rsid w:val="00EF0335"/>
    <w:rsid w:val="00EF097E"/>
    <w:rsid w:val="00EF0CB6"/>
    <w:rsid w:val="00EF1F0D"/>
    <w:rsid w:val="00EF3D08"/>
    <w:rsid w:val="00EF48DB"/>
    <w:rsid w:val="00EF4E42"/>
    <w:rsid w:val="00EF51F1"/>
    <w:rsid w:val="00EF6C9D"/>
    <w:rsid w:val="00EF6CE8"/>
    <w:rsid w:val="00F003A1"/>
    <w:rsid w:val="00F02727"/>
    <w:rsid w:val="00F0628A"/>
    <w:rsid w:val="00F07A65"/>
    <w:rsid w:val="00F1002C"/>
    <w:rsid w:val="00F117CA"/>
    <w:rsid w:val="00F12167"/>
    <w:rsid w:val="00F151BF"/>
    <w:rsid w:val="00F15F5D"/>
    <w:rsid w:val="00F20241"/>
    <w:rsid w:val="00F20A8B"/>
    <w:rsid w:val="00F20CD7"/>
    <w:rsid w:val="00F21320"/>
    <w:rsid w:val="00F23B28"/>
    <w:rsid w:val="00F2422D"/>
    <w:rsid w:val="00F25F12"/>
    <w:rsid w:val="00F27AE1"/>
    <w:rsid w:val="00F31D6A"/>
    <w:rsid w:val="00F31FC9"/>
    <w:rsid w:val="00F326D3"/>
    <w:rsid w:val="00F32B3B"/>
    <w:rsid w:val="00F32EAA"/>
    <w:rsid w:val="00F331F5"/>
    <w:rsid w:val="00F33A3F"/>
    <w:rsid w:val="00F33A63"/>
    <w:rsid w:val="00F35E1F"/>
    <w:rsid w:val="00F365EF"/>
    <w:rsid w:val="00F36E18"/>
    <w:rsid w:val="00F4069C"/>
    <w:rsid w:val="00F429BE"/>
    <w:rsid w:val="00F45049"/>
    <w:rsid w:val="00F4677B"/>
    <w:rsid w:val="00F470D4"/>
    <w:rsid w:val="00F51F96"/>
    <w:rsid w:val="00F52F10"/>
    <w:rsid w:val="00F53417"/>
    <w:rsid w:val="00F55950"/>
    <w:rsid w:val="00F566A0"/>
    <w:rsid w:val="00F56BB9"/>
    <w:rsid w:val="00F57D17"/>
    <w:rsid w:val="00F64B9B"/>
    <w:rsid w:val="00F66471"/>
    <w:rsid w:val="00F66C8A"/>
    <w:rsid w:val="00F67C3F"/>
    <w:rsid w:val="00F73AB6"/>
    <w:rsid w:val="00F73F19"/>
    <w:rsid w:val="00F80E63"/>
    <w:rsid w:val="00F81180"/>
    <w:rsid w:val="00F82967"/>
    <w:rsid w:val="00F901CA"/>
    <w:rsid w:val="00F90AD9"/>
    <w:rsid w:val="00F9229D"/>
    <w:rsid w:val="00F96B3E"/>
    <w:rsid w:val="00F97C7B"/>
    <w:rsid w:val="00FA018C"/>
    <w:rsid w:val="00FA02D8"/>
    <w:rsid w:val="00FA217D"/>
    <w:rsid w:val="00FA43EE"/>
    <w:rsid w:val="00FA65D3"/>
    <w:rsid w:val="00FB1849"/>
    <w:rsid w:val="00FB5464"/>
    <w:rsid w:val="00FB6D54"/>
    <w:rsid w:val="00FC2199"/>
    <w:rsid w:val="00FC34C6"/>
    <w:rsid w:val="00FC647A"/>
    <w:rsid w:val="00FC738B"/>
    <w:rsid w:val="00FC74CA"/>
    <w:rsid w:val="00FD10AE"/>
    <w:rsid w:val="00FD298F"/>
    <w:rsid w:val="00FD33DD"/>
    <w:rsid w:val="00FD6C0F"/>
    <w:rsid w:val="00FE0489"/>
    <w:rsid w:val="00FE1F7B"/>
    <w:rsid w:val="00FE2F63"/>
    <w:rsid w:val="00FE59FA"/>
    <w:rsid w:val="00FE60EB"/>
    <w:rsid w:val="00FE647F"/>
    <w:rsid w:val="00FE7296"/>
    <w:rsid w:val="00FE745B"/>
    <w:rsid w:val="00FE7DEA"/>
    <w:rsid w:val="00FF0203"/>
    <w:rsid w:val="00FF1A27"/>
    <w:rsid w:val="00FF1B8B"/>
    <w:rsid w:val="00FF67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223ACD3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62"/>
    <w:lsdException w:name="No Spacing" w:uiPriority="63"/>
    <w:lsdException w:name="Light Shading" w:uiPriority="64"/>
    <w:lsdException w:name="Light List" w:uiPriority="65"/>
    <w:lsdException w:name="Light Grid" w:uiPriority="99"/>
    <w:lsdException w:name="Medium Shading 1" w:uiPriority="34" w:qFormat="1"/>
    <w:lsdException w:name="Medium Shading 2" w:uiPriority="29" w:qFormat="1"/>
    <w:lsdException w:name="Medium List 1" w:uiPriority="30" w:qFormat="1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34" w:qFormat="1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66"/>
    <w:lsdException w:name="List Paragraph" w:uiPriority="34" w:qFormat="1"/>
    <w:lsdException w:name="Quote" w:uiPriority="68"/>
    <w:lsdException w:name="Intense Quote" w:uiPriority="69"/>
    <w:lsdException w:name="Medium List 2 Accent 1" w:uiPriority="70"/>
    <w:lsdException w:name="Medium Grid 1 Accent 1" w:uiPriority="71"/>
    <w:lsdException w:name="Medium Grid 2 Accent 1" w:uiPriority="72"/>
    <w:lsdException w:name="Medium Grid 3 Accent 1" w:uiPriority="73"/>
    <w:lsdException w:name="Dark List Accent 1" w:uiPriority="60"/>
    <w:lsdException w:name="Colorful Shading Accent 1" w:uiPriority="61"/>
    <w:lsdException w:name="Colorful List Accent 1" w:uiPriority="62"/>
    <w:lsdException w:name="Colorful Grid Accent 1" w:uiPriority="63"/>
    <w:lsdException w:name="Light Shading Accent 2" w:uiPriority="64"/>
    <w:lsdException w:name="Light List Accent 2" w:uiPriority="65"/>
    <w:lsdException w:name="Light Grid Accent 2" w:uiPriority="66"/>
    <w:lsdException w:name="Medium Shading 1 Accent 2" w:uiPriority="67"/>
    <w:lsdException w:name="Medium Shading 2 Accent 2" w:uiPriority="68"/>
    <w:lsdException w:name="Medium List 1 Accent 2" w:uiPriority="69"/>
    <w:lsdException w:name="Medium List 2 Accent 2" w:uiPriority="70"/>
    <w:lsdException w:name="Medium Grid 1 Accent 2" w:uiPriority="71"/>
    <w:lsdException w:name="Medium Grid 2 Accent 2" w:uiPriority="72"/>
    <w:lsdException w:name="Medium Grid 3 Accent 2" w:uiPriority="73"/>
    <w:lsdException w:name="Dark List Accent 2" w:uiPriority="60"/>
    <w:lsdException w:name="Colorful Shading Accent 2" w:uiPriority="61"/>
    <w:lsdException w:name="Colorful List Accent 2" w:uiPriority="62"/>
    <w:lsdException w:name="Colorful Grid Accent 2" w:uiPriority="63"/>
    <w:lsdException w:name="Light Shading Accent 3" w:uiPriority="64"/>
    <w:lsdException w:name="Light List Accent 3" w:uiPriority="65"/>
    <w:lsdException w:name="Light Grid Accent 3" w:uiPriority="66"/>
    <w:lsdException w:name="Medium Shading 1 Accent 3" w:uiPriority="67"/>
    <w:lsdException w:name="Medium Shading 2 Accent 3" w:uiPriority="68"/>
    <w:lsdException w:name="Medium List 1 Accent 3" w:uiPriority="69"/>
    <w:lsdException w:name="Medium List 2 Accent 3" w:uiPriority="70"/>
    <w:lsdException w:name="Medium Grid 1 Accent 3" w:uiPriority="71"/>
    <w:lsdException w:name="Medium Grid 2 Accent 3" w:uiPriority="72"/>
    <w:lsdException w:name="Medium Grid 3 Accent 3" w:uiPriority="73"/>
    <w:lsdException w:name="Dark List Accent 3" w:uiPriority="60"/>
    <w:lsdException w:name="Colorful Shading Accent 3" w:uiPriority="61"/>
    <w:lsdException w:name="Colorful List Accent 3" w:uiPriority="62"/>
    <w:lsdException w:name="Colorful Grid Accent 3" w:uiPriority="63"/>
    <w:lsdException w:name="Light Shading Accent 4" w:uiPriority="64"/>
    <w:lsdException w:name="Light List Accent 4" w:uiPriority="65"/>
    <w:lsdException w:name="Light Grid Accent 4" w:uiPriority="66"/>
    <w:lsdException w:name="Medium Shading 1 Accent 4" w:uiPriority="67"/>
    <w:lsdException w:name="Medium Shading 2 Accent 4" w:uiPriority="68"/>
    <w:lsdException w:name="Medium List 1 Accent 4" w:uiPriority="69"/>
    <w:lsdException w:name="Medium List 2 Accent 4" w:uiPriority="70"/>
    <w:lsdException w:name="Medium Grid 1 Accent 4" w:uiPriority="71"/>
    <w:lsdException w:name="Medium Grid 2 Accent 4" w:uiPriority="72"/>
    <w:lsdException w:name="Medium Grid 3 Accent 4" w:uiPriority="73"/>
    <w:lsdException w:name="Dark List Accent 4" w:uiPriority="60"/>
    <w:lsdException w:name="Colorful Shading Accent 4" w:uiPriority="61"/>
    <w:lsdException w:name="Colorful List Accent 4" w:uiPriority="62"/>
    <w:lsdException w:name="Colorful Grid Accent 4" w:uiPriority="63"/>
    <w:lsdException w:name="Light Shading Accent 5" w:uiPriority="64"/>
    <w:lsdException w:name="Light List Accent 5" w:uiPriority="65"/>
    <w:lsdException w:name="Light Grid Accent 5" w:uiPriority="66"/>
    <w:lsdException w:name="Medium Shading 1 Accent 5" w:uiPriority="67"/>
    <w:lsdException w:name="Medium Shading 2 Accent 5" w:uiPriority="68"/>
    <w:lsdException w:name="Medium List 1 Accent 5" w:uiPriority="69"/>
    <w:lsdException w:name="Medium List 2 Accent 5" w:uiPriority="70"/>
    <w:lsdException w:name="Medium Grid 1 Accent 5" w:uiPriority="71"/>
    <w:lsdException w:name="Medium Grid 2 Accent 5" w:uiPriority="72"/>
    <w:lsdException w:name="Medium Grid 3 Accent 5" w:uiPriority="73"/>
    <w:lsdException w:name="Dark List Accent 5" w:uiPriority="19" w:qFormat="1"/>
    <w:lsdException w:name="Colorful Shading Accent 5" w:uiPriority="21" w:qFormat="1"/>
    <w:lsdException w:name="Colorful List Accent 5" w:uiPriority="31" w:qFormat="1"/>
    <w:lsdException w:name="Colorful Grid Accent 5" w:uiPriority="32" w:qFormat="1"/>
    <w:lsdException w:name="Light Shading Accent 6" w:uiPriority="33" w:qFormat="1"/>
    <w:lsdException w:name="Light List Accent 6" w:uiPriority="37"/>
    <w:lsdException w:name="Light Grid Accent 6" w:uiPriority="39" w:qFormat="1"/>
    <w:lsdException w:name="Medium Shading 1 Accent 6" w:uiPriority="41"/>
    <w:lsdException w:name="Medium Shading 2 Accent 6" w:uiPriority="42"/>
    <w:lsdException w:name="Medium List 1 Accent 6" w:uiPriority="43"/>
    <w:lsdException w:name="Medium List 2 Accent 6" w:uiPriority="44"/>
    <w:lsdException w:name="Medium Grid 1 Accent 6" w:uiPriority="45"/>
    <w:lsdException w:name="Medium Grid 2 Accent 6" w:uiPriority="40"/>
    <w:lsdException w:name="Medium Grid 3 Accent 6" w:uiPriority="46"/>
    <w:lsdException w:name="Dark List Accent 6" w:uiPriority="47"/>
    <w:lsdException w:name="Colorful Shading Accent 6" w:uiPriority="48"/>
    <w:lsdException w:name="Bibliography" w:semiHidden="1" w:unhideWhenUsed="1"/>
    <w:lsdException w:name="TOC Heading" w:semiHidden="1" w:unhideWhenUsed="1"/>
  </w:latentStyles>
  <w:style w:type="paragraph" w:default="1" w:styleId="Normal">
    <w:name w:val="Normal"/>
    <w:qFormat/>
    <w:rsid w:val="00E332E9"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aliases w:val="H2,h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  <w:rPr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Normal"/>
    <w:pPr>
      <w:keepNext/>
      <w:keepLines/>
    </w:pPr>
    <w:rPr>
      <w:rFonts w:eastAsia="Times New Roman"/>
      <w:lang w:eastAsia="en-US"/>
    </w:rPr>
  </w:style>
  <w:style w:type="paragraph" w:customStyle="1" w:styleId="NO">
    <w:name w:val="NO"/>
    <w:basedOn w:val="Normal"/>
    <w:link w:val="NOZchn"/>
    <w:pPr>
      <w:keepLines/>
      <w:ind w:left="1135" w:hanging="851"/>
    </w:pPr>
  </w:style>
  <w:style w:type="paragraph" w:customStyle="1" w:styleId="HO">
    <w:name w:val="HO"/>
    <w:basedOn w:val="Normal"/>
    <w:pPr>
      <w:jc w:val="right"/>
    </w:pPr>
    <w:rPr>
      <w:rFonts w:eastAsia="Times New Roman"/>
      <w:b/>
      <w:lang w:eastAsia="en-US"/>
    </w:rPr>
  </w:style>
  <w:style w:type="paragraph" w:customStyle="1" w:styleId="HE">
    <w:name w:val="HE"/>
    <w:basedOn w:val="Normal"/>
    <w:rPr>
      <w:rFonts w:eastAsia="Times New Roman"/>
      <w:b/>
      <w:lang w:eastAsia="en-US"/>
    </w:rPr>
  </w:style>
  <w:style w:type="paragraph" w:customStyle="1" w:styleId="EX">
    <w:name w:val="EX"/>
    <w:basedOn w:val="Normal"/>
    <w:pPr>
      <w:keepLines/>
      <w:ind w:left="1702" w:hanging="1418"/>
    </w:pPr>
    <w:rPr>
      <w:rFonts w:eastAsia="Times New Roman"/>
    </w:rPr>
  </w:style>
  <w:style w:type="paragraph" w:customStyle="1" w:styleId="FP">
    <w:name w:val="FP"/>
    <w:basedOn w:val="Normal"/>
    <w:pPr>
      <w:spacing w:after="0"/>
    </w:pPr>
    <w:rPr>
      <w:rFonts w:eastAsia="Times New Roman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1">
    <w:name w:val="B1"/>
    <w:basedOn w:val="Normal"/>
    <w:link w:val="B1Char"/>
    <w:pPr>
      <w:ind w:left="568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rFonts w:eastAsia="Times New Roman"/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Pr>
      <w:color w:val="000000"/>
      <w:lang w:val="en-GB" w:eastAsia="ja-JP" w:bidi="ar-SA"/>
    </w:rPr>
  </w:style>
  <w:style w:type="paragraph" w:styleId="BalloonText">
    <w:name w:val="Balloon Text"/>
    <w:basedOn w:val="Normal"/>
    <w:link w:val="BalloonTextChar"/>
    <w:rsid w:val="0050023D"/>
    <w:pPr>
      <w:spacing w:after="0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50023D"/>
    <w:rPr>
      <w:rFonts w:ascii="Tahoma" w:hAnsi="Tahoma" w:cs="Tahoma"/>
      <w:color w:val="000000"/>
      <w:sz w:val="16"/>
      <w:szCs w:val="16"/>
      <w:lang w:val="en-GB" w:eastAsia="ja-JP"/>
    </w:rPr>
  </w:style>
  <w:style w:type="character" w:customStyle="1" w:styleId="B1Char">
    <w:name w:val="B1 Char"/>
    <w:link w:val="B1"/>
    <w:rsid w:val="0090025D"/>
    <w:rPr>
      <w:color w:val="000000"/>
      <w:lang w:val="en-GB" w:eastAsia="ja-JP"/>
    </w:rPr>
  </w:style>
  <w:style w:type="character" w:styleId="CommentReference">
    <w:name w:val="annotation reference"/>
    <w:rsid w:val="00A5645D"/>
    <w:rPr>
      <w:sz w:val="16"/>
      <w:szCs w:val="16"/>
    </w:rPr>
  </w:style>
  <w:style w:type="paragraph" w:styleId="CommentText">
    <w:name w:val="annotation text"/>
    <w:basedOn w:val="Normal"/>
    <w:link w:val="CommentTextChar"/>
    <w:rsid w:val="00A5645D"/>
  </w:style>
  <w:style w:type="character" w:customStyle="1" w:styleId="CommentTextChar">
    <w:name w:val="Comment Text Char"/>
    <w:link w:val="CommentText"/>
    <w:rsid w:val="00A5645D"/>
    <w:rPr>
      <w:color w:val="000000"/>
      <w:lang w:val="en-GB" w:eastAsia="ja-JP"/>
    </w:rPr>
  </w:style>
  <w:style w:type="paragraph" w:styleId="CommentSubject">
    <w:name w:val="annotation subject"/>
    <w:basedOn w:val="CommentText"/>
    <w:next w:val="CommentText"/>
    <w:link w:val="CommentSubjectChar"/>
    <w:rsid w:val="00A5645D"/>
    <w:rPr>
      <w:b/>
      <w:bCs/>
    </w:rPr>
  </w:style>
  <w:style w:type="character" w:customStyle="1" w:styleId="CommentSubjectChar">
    <w:name w:val="Comment Subject Char"/>
    <w:link w:val="CommentSubject"/>
    <w:rsid w:val="00A5645D"/>
    <w:rPr>
      <w:b/>
      <w:bCs/>
      <w:color w:val="000000"/>
      <w:lang w:val="en-GB" w:eastAsia="ja-JP"/>
    </w:rPr>
  </w:style>
  <w:style w:type="character" w:customStyle="1" w:styleId="EditorsNoteCharChar">
    <w:name w:val="Editor's Note Char Char"/>
    <w:link w:val="EditorsNote"/>
    <w:rsid w:val="007A3633"/>
    <w:rPr>
      <w:color w:val="FF0000"/>
      <w:lang w:val="en-GB" w:eastAsia="ja-JP"/>
    </w:rPr>
  </w:style>
  <w:style w:type="character" w:customStyle="1" w:styleId="NOZchn">
    <w:name w:val="NO Zchn"/>
    <w:link w:val="NO"/>
    <w:rsid w:val="007A3633"/>
    <w:rPr>
      <w:color w:val="000000"/>
      <w:lang w:val="en-GB" w:eastAsia="ja-JP"/>
    </w:rPr>
  </w:style>
  <w:style w:type="paragraph" w:styleId="Caption">
    <w:name w:val="caption"/>
    <w:basedOn w:val="Normal"/>
    <w:next w:val="Normal"/>
    <w:uiPriority w:val="35"/>
    <w:unhideWhenUsed/>
    <w:qFormat/>
    <w:rsid w:val="00A50C5F"/>
    <w:rPr>
      <w:b/>
      <w:bCs/>
    </w:rPr>
  </w:style>
  <w:style w:type="character" w:customStyle="1" w:styleId="EditorsNoteChar">
    <w:name w:val="Editor's Note Char"/>
    <w:aliases w:val="EN Char"/>
    <w:locked/>
    <w:rsid w:val="0079605A"/>
    <w:rPr>
      <w:color w:val="FF0000"/>
      <w:lang w:eastAsia="en-US"/>
    </w:rPr>
  </w:style>
  <w:style w:type="table" w:styleId="TableGrid">
    <w:name w:val="Table Grid"/>
    <w:basedOn w:val="TableNormal"/>
    <w:rsid w:val="001B1E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BF51D4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BF51D4"/>
    <w:pPr>
      <w:ind w:left="720"/>
    </w:pPr>
  </w:style>
  <w:style w:type="character" w:customStyle="1" w:styleId="NOChar">
    <w:name w:val="NO Char"/>
    <w:rsid w:val="00261D77"/>
    <w:rPr>
      <w:lang w:val="en-GB"/>
    </w:rPr>
  </w:style>
  <w:style w:type="character" w:customStyle="1" w:styleId="THChar">
    <w:name w:val="TH Char"/>
    <w:link w:val="TH"/>
    <w:rsid w:val="00261D77"/>
    <w:rPr>
      <w:rFonts w:ascii="Arial" w:hAnsi="Arial"/>
      <w:b/>
      <w:color w:val="000000"/>
      <w:lang w:val="en-GB" w:eastAsia="ja-JP"/>
    </w:rPr>
  </w:style>
  <w:style w:type="character" w:customStyle="1" w:styleId="Heading3Char">
    <w:name w:val="Heading 3 Char"/>
    <w:link w:val="Heading3"/>
    <w:rsid w:val="006E4A64"/>
    <w:rPr>
      <w:rFonts w:ascii="Arial" w:hAnsi="Arial"/>
      <w:sz w:val="28"/>
      <w:lang w:val="en-GB" w:eastAsia="ja-JP"/>
    </w:rPr>
  </w:style>
  <w:style w:type="paragraph" w:styleId="NormalIndent">
    <w:name w:val="Normal Indent"/>
    <w:basedOn w:val="Normal"/>
    <w:rsid w:val="00287B41"/>
    <w:pPr>
      <w:ind w:left="720"/>
    </w:pPr>
  </w:style>
  <w:style w:type="character" w:customStyle="1" w:styleId="TALChar">
    <w:name w:val="TAL Char"/>
    <w:link w:val="TAL"/>
    <w:rsid w:val="004A4199"/>
    <w:rPr>
      <w:rFonts w:ascii="Arial" w:hAnsi="Arial"/>
      <w:color w:val="000000"/>
      <w:sz w:val="18"/>
      <w:lang w:val="en-GB" w:eastAsia="ja-JP"/>
    </w:rPr>
  </w:style>
  <w:style w:type="character" w:styleId="Hyperlink">
    <w:name w:val="Hyperlink"/>
    <w:rsid w:val="00A643FF"/>
    <w:rPr>
      <w:color w:val="0000FF"/>
      <w:u w:val="single"/>
    </w:rPr>
  </w:style>
  <w:style w:type="character" w:customStyle="1" w:styleId="B1Char1">
    <w:name w:val="B1 Char1"/>
    <w:rsid w:val="00951BDD"/>
    <w:rPr>
      <w:rFonts w:ascii="Times New Roman" w:hAnsi="Times New Roman"/>
      <w:lang w:val="en-GB"/>
    </w:rPr>
  </w:style>
  <w:style w:type="paragraph" w:customStyle="1" w:styleId="Doc-text2">
    <w:name w:val="Doc-text2"/>
    <w:basedOn w:val="Normal"/>
    <w:link w:val="Doc-text2Char"/>
    <w:qFormat/>
    <w:rsid w:val="00A118D1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color w:val="auto"/>
      <w:szCs w:val="24"/>
      <w:lang w:eastAsia="en-GB"/>
    </w:rPr>
  </w:style>
  <w:style w:type="character" w:customStyle="1" w:styleId="Doc-text2Char">
    <w:name w:val="Doc-text2 Char"/>
    <w:link w:val="Doc-text2"/>
    <w:rsid w:val="00A118D1"/>
    <w:rPr>
      <w:rFonts w:ascii="Arial" w:eastAsia="MS Mincho" w:hAnsi="Arial"/>
      <w:szCs w:val="24"/>
      <w:lang w:val="en-GB" w:eastAsia="en-GB"/>
    </w:rPr>
  </w:style>
  <w:style w:type="character" w:styleId="Emphasis">
    <w:name w:val="Emphasis"/>
    <w:qFormat/>
    <w:rsid w:val="00D469AD"/>
    <w:rPr>
      <w:i/>
      <w:iCs/>
    </w:rPr>
  </w:style>
  <w:style w:type="paragraph" w:customStyle="1" w:styleId="body">
    <w:name w:val="body"/>
    <w:basedOn w:val="Normal"/>
    <w:link w:val="bodyChar"/>
    <w:rsid w:val="00D469AD"/>
    <w:pPr>
      <w:tabs>
        <w:tab w:val="left" w:pos="2160"/>
      </w:tabs>
      <w:overflowPunct/>
      <w:autoSpaceDE/>
      <w:autoSpaceDN/>
      <w:adjustRightInd/>
      <w:spacing w:after="120"/>
      <w:jc w:val="both"/>
      <w:textAlignment w:val="auto"/>
    </w:pPr>
    <w:rPr>
      <w:rFonts w:ascii="Bookman Old Style" w:hAnsi="Bookman Old Style"/>
      <w:color w:val="auto"/>
      <w:lang w:val="x-none" w:eastAsia="x-none"/>
    </w:rPr>
  </w:style>
  <w:style w:type="character" w:customStyle="1" w:styleId="bodyChar">
    <w:name w:val="body Char"/>
    <w:link w:val="body"/>
    <w:rsid w:val="00D469AD"/>
    <w:rPr>
      <w:rFonts w:ascii="Bookman Old Style" w:hAnsi="Bookman Old Style"/>
    </w:rPr>
  </w:style>
  <w:style w:type="paragraph" w:styleId="Quote">
    <w:name w:val="Quote"/>
    <w:basedOn w:val="Normal"/>
    <w:next w:val="Normal"/>
    <w:link w:val="QuoteChar"/>
    <w:uiPriority w:val="29"/>
    <w:qFormat/>
    <w:rsid w:val="00785C73"/>
    <w:pPr>
      <w:overflowPunct/>
      <w:autoSpaceDE/>
      <w:autoSpaceDN/>
      <w:adjustRightInd/>
      <w:spacing w:after="120"/>
      <w:textAlignment w:val="auto"/>
    </w:pPr>
    <w:rPr>
      <w:rFonts w:ascii="Bookman Old Style" w:hAnsi="Bookman Old Style"/>
      <w:i/>
      <w:iCs/>
      <w:lang w:val="x-none" w:eastAsia="x-none"/>
    </w:rPr>
  </w:style>
  <w:style w:type="character" w:customStyle="1" w:styleId="QuoteChar">
    <w:name w:val="Quote Char"/>
    <w:link w:val="Quote"/>
    <w:uiPriority w:val="29"/>
    <w:rsid w:val="00785C73"/>
    <w:rPr>
      <w:rFonts w:ascii="Bookman Old Style" w:hAnsi="Bookman Old Style"/>
      <w:i/>
      <w:iCs/>
      <w:color w:val="000000"/>
    </w:rPr>
  </w:style>
  <w:style w:type="paragraph" w:customStyle="1" w:styleId="dsp-fs4b">
    <w:name w:val="dsp-fs4b"/>
    <w:basedOn w:val="Normal"/>
    <w:rsid w:val="006A6DF0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character" w:customStyle="1" w:styleId="Heading9Char">
    <w:name w:val="Heading 9 Char"/>
    <w:link w:val="Heading9"/>
    <w:rsid w:val="00C7263C"/>
    <w:rPr>
      <w:rFonts w:ascii="Arial" w:hAnsi="Arial"/>
      <w:sz w:val="36"/>
      <w:lang w:eastAsia="ja-JP"/>
    </w:rPr>
  </w:style>
  <w:style w:type="character" w:customStyle="1" w:styleId="Heading2Char">
    <w:name w:val="Heading 2 Char"/>
    <w:aliases w:val="H2 Char,h2 Char"/>
    <w:link w:val="Heading2"/>
    <w:rsid w:val="00783A05"/>
    <w:rPr>
      <w:rFonts w:ascii="Arial" w:hAnsi="Arial"/>
      <w:sz w:val="32"/>
      <w:lang w:val="en-GB" w:eastAsia="ja-JP"/>
    </w:rPr>
  </w:style>
  <w:style w:type="character" w:customStyle="1" w:styleId="Heading1Char">
    <w:name w:val="Heading 1 Char"/>
    <w:link w:val="Heading1"/>
    <w:rsid w:val="00E25FC8"/>
    <w:rPr>
      <w:rFonts w:ascii="Arial" w:hAnsi="Arial"/>
      <w:sz w:val="36"/>
      <w:lang w:val="en-GB" w:eastAsia="ja-JP" w:bidi="ar-SA"/>
    </w:rPr>
  </w:style>
  <w:style w:type="paragraph" w:styleId="Revision">
    <w:name w:val="Revision"/>
    <w:hidden/>
    <w:uiPriority w:val="66"/>
    <w:semiHidden/>
    <w:rsid w:val="004D6117"/>
    <w:rPr>
      <w:color w:val="000000"/>
      <w:lang w:val="en-GB" w:eastAsia="ja-JP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62"/>
    <w:lsdException w:name="No Spacing" w:uiPriority="63"/>
    <w:lsdException w:name="Light Shading" w:uiPriority="64"/>
    <w:lsdException w:name="Light List" w:uiPriority="65"/>
    <w:lsdException w:name="Light Grid" w:uiPriority="99"/>
    <w:lsdException w:name="Medium Shading 1" w:uiPriority="34" w:qFormat="1"/>
    <w:lsdException w:name="Medium Shading 2" w:uiPriority="29" w:qFormat="1"/>
    <w:lsdException w:name="Medium List 1" w:uiPriority="30" w:qFormat="1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34" w:qFormat="1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66"/>
    <w:lsdException w:name="List Paragraph" w:uiPriority="34" w:qFormat="1"/>
    <w:lsdException w:name="Quote" w:uiPriority="68"/>
    <w:lsdException w:name="Intense Quote" w:uiPriority="69"/>
    <w:lsdException w:name="Medium List 2 Accent 1" w:uiPriority="70"/>
    <w:lsdException w:name="Medium Grid 1 Accent 1" w:uiPriority="71"/>
    <w:lsdException w:name="Medium Grid 2 Accent 1" w:uiPriority="72"/>
    <w:lsdException w:name="Medium Grid 3 Accent 1" w:uiPriority="73"/>
    <w:lsdException w:name="Dark List Accent 1" w:uiPriority="60"/>
    <w:lsdException w:name="Colorful Shading Accent 1" w:uiPriority="61"/>
    <w:lsdException w:name="Colorful List Accent 1" w:uiPriority="62"/>
    <w:lsdException w:name="Colorful Grid Accent 1" w:uiPriority="63"/>
    <w:lsdException w:name="Light Shading Accent 2" w:uiPriority="64"/>
    <w:lsdException w:name="Light List Accent 2" w:uiPriority="65"/>
    <w:lsdException w:name="Light Grid Accent 2" w:uiPriority="66"/>
    <w:lsdException w:name="Medium Shading 1 Accent 2" w:uiPriority="67"/>
    <w:lsdException w:name="Medium Shading 2 Accent 2" w:uiPriority="68"/>
    <w:lsdException w:name="Medium List 1 Accent 2" w:uiPriority="69"/>
    <w:lsdException w:name="Medium List 2 Accent 2" w:uiPriority="70"/>
    <w:lsdException w:name="Medium Grid 1 Accent 2" w:uiPriority="71"/>
    <w:lsdException w:name="Medium Grid 2 Accent 2" w:uiPriority="72"/>
    <w:lsdException w:name="Medium Grid 3 Accent 2" w:uiPriority="73"/>
    <w:lsdException w:name="Dark List Accent 2" w:uiPriority="60"/>
    <w:lsdException w:name="Colorful Shading Accent 2" w:uiPriority="61"/>
    <w:lsdException w:name="Colorful List Accent 2" w:uiPriority="62"/>
    <w:lsdException w:name="Colorful Grid Accent 2" w:uiPriority="63"/>
    <w:lsdException w:name="Light Shading Accent 3" w:uiPriority="64"/>
    <w:lsdException w:name="Light List Accent 3" w:uiPriority="65"/>
    <w:lsdException w:name="Light Grid Accent 3" w:uiPriority="66"/>
    <w:lsdException w:name="Medium Shading 1 Accent 3" w:uiPriority="67"/>
    <w:lsdException w:name="Medium Shading 2 Accent 3" w:uiPriority="68"/>
    <w:lsdException w:name="Medium List 1 Accent 3" w:uiPriority="69"/>
    <w:lsdException w:name="Medium List 2 Accent 3" w:uiPriority="70"/>
    <w:lsdException w:name="Medium Grid 1 Accent 3" w:uiPriority="71"/>
    <w:lsdException w:name="Medium Grid 2 Accent 3" w:uiPriority="72"/>
    <w:lsdException w:name="Medium Grid 3 Accent 3" w:uiPriority="73"/>
    <w:lsdException w:name="Dark List Accent 3" w:uiPriority="60"/>
    <w:lsdException w:name="Colorful Shading Accent 3" w:uiPriority="61"/>
    <w:lsdException w:name="Colorful List Accent 3" w:uiPriority="62"/>
    <w:lsdException w:name="Colorful Grid Accent 3" w:uiPriority="63"/>
    <w:lsdException w:name="Light Shading Accent 4" w:uiPriority="64"/>
    <w:lsdException w:name="Light List Accent 4" w:uiPriority="65"/>
    <w:lsdException w:name="Light Grid Accent 4" w:uiPriority="66"/>
    <w:lsdException w:name="Medium Shading 1 Accent 4" w:uiPriority="67"/>
    <w:lsdException w:name="Medium Shading 2 Accent 4" w:uiPriority="68"/>
    <w:lsdException w:name="Medium List 1 Accent 4" w:uiPriority="69"/>
    <w:lsdException w:name="Medium List 2 Accent 4" w:uiPriority="70"/>
    <w:lsdException w:name="Medium Grid 1 Accent 4" w:uiPriority="71"/>
    <w:lsdException w:name="Medium Grid 2 Accent 4" w:uiPriority="72"/>
    <w:lsdException w:name="Medium Grid 3 Accent 4" w:uiPriority="73"/>
    <w:lsdException w:name="Dark List Accent 4" w:uiPriority="60"/>
    <w:lsdException w:name="Colorful Shading Accent 4" w:uiPriority="61"/>
    <w:lsdException w:name="Colorful List Accent 4" w:uiPriority="62"/>
    <w:lsdException w:name="Colorful Grid Accent 4" w:uiPriority="63"/>
    <w:lsdException w:name="Light Shading Accent 5" w:uiPriority="64"/>
    <w:lsdException w:name="Light List Accent 5" w:uiPriority="65"/>
    <w:lsdException w:name="Light Grid Accent 5" w:uiPriority="66"/>
    <w:lsdException w:name="Medium Shading 1 Accent 5" w:uiPriority="67"/>
    <w:lsdException w:name="Medium Shading 2 Accent 5" w:uiPriority="68"/>
    <w:lsdException w:name="Medium List 1 Accent 5" w:uiPriority="69"/>
    <w:lsdException w:name="Medium List 2 Accent 5" w:uiPriority="70"/>
    <w:lsdException w:name="Medium Grid 1 Accent 5" w:uiPriority="71"/>
    <w:lsdException w:name="Medium Grid 2 Accent 5" w:uiPriority="72"/>
    <w:lsdException w:name="Medium Grid 3 Accent 5" w:uiPriority="73"/>
    <w:lsdException w:name="Dark List Accent 5" w:uiPriority="19" w:qFormat="1"/>
    <w:lsdException w:name="Colorful Shading Accent 5" w:uiPriority="21" w:qFormat="1"/>
    <w:lsdException w:name="Colorful List Accent 5" w:uiPriority="31" w:qFormat="1"/>
    <w:lsdException w:name="Colorful Grid Accent 5" w:uiPriority="32" w:qFormat="1"/>
    <w:lsdException w:name="Light Shading Accent 6" w:uiPriority="33" w:qFormat="1"/>
    <w:lsdException w:name="Light List Accent 6" w:uiPriority="37"/>
    <w:lsdException w:name="Light Grid Accent 6" w:uiPriority="39" w:qFormat="1"/>
    <w:lsdException w:name="Medium Shading 1 Accent 6" w:uiPriority="41"/>
    <w:lsdException w:name="Medium Shading 2 Accent 6" w:uiPriority="42"/>
    <w:lsdException w:name="Medium List 1 Accent 6" w:uiPriority="43"/>
    <w:lsdException w:name="Medium List 2 Accent 6" w:uiPriority="44"/>
    <w:lsdException w:name="Medium Grid 1 Accent 6" w:uiPriority="45"/>
    <w:lsdException w:name="Medium Grid 2 Accent 6" w:uiPriority="40"/>
    <w:lsdException w:name="Medium Grid 3 Accent 6" w:uiPriority="46"/>
    <w:lsdException w:name="Dark List Accent 6" w:uiPriority="47"/>
    <w:lsdException w:name="Colorful Shading Accent 6" w:uiPriority="48"/>
    <w:lsdException w:name="Bibliography" w:semiHidden="1" w:unhideWhenUsed="1"/>
    <w:lsdException w:name="TOC Heading" w:semiHidden="1" w:unhideWhenUsed="1"/>
  </w:latentStyles>
  <w:style w:type="paragraph" w:default="1" w:styleId="Normal">
    <w:name w:val="Normal"/>
    <w:qFormat/>
    <w:rsid w:val="00E332E9"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aliases w:val="H2,h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  <w:rPr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Normal"/>
    <w:pPr>
      <w:keepNext/>
      <w:keepLines/>
    </w:pPr>
    <w:rPr>
      <w:rFonts w:eastAsia="Times New Roman"/>
      <w:lang w:eastAsia="en-US"/>
    </w:rPr>
  </w:style>
  <w:style w:type="paragraph" w:customStyle="1" w:styleId="NO">
    <w:name w:val="NO"/>
    <w:basedOn w:val="Normal"/>
    <w:link w:val="NOZchn"/>
    <w:pPr>
      <w:keepLines/>
      <w:ind w:left="1135" w:hanging="851"/>
    </w:pPr>
  </w:style>
  <w:style w:type="paragraph" w:customStyle="1" w:styleId="HO">
    <w:name w:val="HO"/>
    <w:basedOn w:val="Normal"/>
    <w:pPr>
      <w:jc w:val="right"/>
    </w:pPr>
    <w:rPr>
      <w:rFonts w:eastAsia="Times New Roman"/>
      <w:b/>
      <w:lang w:eastAsia="en-US"/>
    </w:rPr>
  </w:style>
  <w:style w:type="paragraph" w:customStyle="1" w:styleId="HE">
    <w:name w:val="HE"/>
    <w:basedOn w:val="Normal"/>
    <w:rPr>
      <w:rFonts w:eastAsia="Times New Roman"/>
      <w:b/>
      <w:lang w:eastAsia="en-US"/>
    </w:rPr>
  </w:style>
  <w:style w:type="paragraph" w:customStyle="1" w:styleId="EX">
    <w:name w:val="EX"/>
    <w:basedOn w:val="Normal"/>
    <w:pPr>
      <w:keepLines/>
      <w:ind w:left="1702" w:hanging="1418"/>
    </w:pPr>
    <w:rPr>
      <w:rFonts w:eastAsia="Times New Roman"/>
    </w:rPr>
  </w:style>
  <w:style w:type="paragraph" w:customStyle="1" w:styleId="FP">
    <w:name w:val="FP"/>
    <w:basedOn w:val="Normal"/>
    <w:pPr>
      <w:spacing w:after="0"/>
    </w:pPr>
    <w:rPr>
      <w:rFonts w:eastAsia="Times New Roman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1">
    <w:name w:val="B1"/>
    <w:basedOn w:val="Normal"/>
    <w:link w:val="B1Char"/>
    <w:pPr>
      <w:ind w:left="568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rFonts w:eastAsia="Times New Roman"/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Pr>
      <w:color w:val="000000"/>
      <w:lang w:val="en-GB" w:eastAsia="ja-JP" w:bidi="ar-SA"/>
    </w:rPr>
  </w:style>
  <w:style w:type="paragraph" w:styleId="BalloonText">
    <w:name w:val="Balloon Text"/>
    <w:basedOn w:val="Normal"/>
    <w:link w:val="BalloonTextChar"/>
    <w:rsid w:val="0050023D"/>
    <w:pPr>
      <w:spacing w:after="0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50023D"/>
    <w:rPr>
      <w:rFonts w:ascii="Tahoma" w:hAnsi="Tahoma" w:cs="Tahoma"/>
      <w:color w:val="000000"/>
      <w:sz w:val="16"/>
      <w:szCs w:val="16"/>
      <w:lang w:val="en-GB" w:eastAsia="ja-JP"/>
    </w:rPr>
  </w:style>
  <w:style w:type="character" w:customStyle="1" w:styleId="B1Char">
    <w:name w:val="B1 Char"/>
    <w:link w:val="B1"/>
    <w:rsid w:val="0090025D"/>
    <w:rPr>
      <w:color w:val="000000"/>
      <w:lang w:val="en-GB" w:eastAsia="ja-JP"/>
    </w:rPr>
  </w:style>
  <w:style w:type="character" w:styleId="CommentReference">
    <w:name w:val="annotation reference"/>
    <w:rsid w:val="00A5645D"/>
    <w:rPr>
      <w:sz w:val="16"/>
      <w:szCs w:val="16"/>
    </w:rPr>
  </w:style>
  <w:style w:type="paragraph" w:styleId="CommentText">
    <w:name w:val="annotation text"/>
    <w:basedOn w:val="Normal"/>
    <w:link w:val="CommentTextChar"/>
    <w:rsid w:val="00A5645D"/>
  </w:style>
  <w:style w:type="character" w:customStyle="1" w:styleId="CommentTextChar">
    <w:name w:val="Comment Text Char"/>
    <w:link w:val="CommentText"/>
    <w:rsid w:val="00A5645D"/>
    <w:rPr>
      <w:color w:val="000000"/>
      <w:lang w:val="en-GB" w:eastAsia="ja-JP"/>
    </w:rPr>
  </w:style>
  <w:style w:type="paragraph" w:styleId="CommentSubject">
    <w:name w:val="annotation subject"/>
    <w:basedOn w:val="CommentText"/>
    <w:next w:val="CommentText"/>
    <w:link w:val="CommentSubjectChar"/>
    <w:rsid w:val="00A5645D"/>
    <w:rPr>
      <w:b/>
      <w:bCs/>
    </w:rPr>
  </w:style>
  <w:style w:type="character" w:customStyle="1" w:styleId="CommentSubjectChar">
    <w:name w:val="Comment Subject Char"/>
    <w:link w:val="CommentSubject"/>
    <w:rsid w:val="00A5645D"/>
    <w:rPr>
      <w:b/>
      <w:bCs/>
      <w:color w:val="000000"/>
      <w:lang w:val="en-GB" w:eastAsia="ja-JP"/>
    </w:rPr>
  </w:style>
  <w:style w:type="character" w:customStyle="1" w:styleId="EditorsNoteCharChar">
    <w:name w:val="Editor's Note Char Char"/>
    <w:link w:val="EditorsNote"/>
    <w:rsid w:val="007A3633"/>
    <w:rPr>
      <w:color w:val="FF0000"/>
      <w:lang w:val="en-GB" w:eastAsia="ja-JP"/>
    </w:rPr>
  </w:style>
  <w:style w:type="character" w:customStyle="1" w:styleId="NOZchn">
    <w:name w:val="NO Zchn"/>
    <w:link w:val="NO"/>
    <w:rsid w:val="007A3633"/>
    <w:rPr>
      <w:color w:val="000000"/>
      <w:lang w:val="en-GB" w:eastAsia="ja-JP"/>
    </w:rPr>
  </w:style>
  <w:style w:type="paragraph" w:styleId="Caption">
    <w:name w:val="caption"/>
    <w:basedOn w:val="Normal"/>
    <w:next w:val="Normal"/>
    <w:uiPriority w:val="35"/>
    <w:unhideWhenUsed/>
    <w:qFormat/>
    <w:rsid w:val="00A50C5F"/>
    <w:rPr>
      <w:b/>
      <w:bCs/>
    </w:rPr>
  </w:style>
  <w:style w:type="character" w:customStyle="1" w:styleId="EditorsNoteChar">
    <w:name w:val="Editor's Note Char"/>
    <w:aliases w:val="EN Char"/>
    <w:locked/>
    <w:rsid w:val="0079605A"/>
    <w:rPr>
      <w:color w:val="FF0000"/>
      <w:lang w:eastAsia="en-US"/>
    </w:rPr>
  </w:style>
  <w:style w:type="table" w:styleId="TableGrid">
    <w:name w:val="Table Grid"/>
    <w:basedOn w:val="TableNormal"/>
    <w:rsid w:val="001B1E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BF51D4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BF51D4"/>
    <w:pPr>
      <w:ind w:left="720"/>
    </w:pPr>
  </w:style>
  <w:style w:type="character" w:customStyle="1" w:styleId="NOChar">
    <w:name w:val="NO Char"/>
    <w:rsid w:val="00261D77"/>
    <w:rPr>
      <w:lang w:val="en-GB"/>
    </w:rPr>
  </w:style>
  <w:style w:type="character" w:customStyle="1" w:styleId="THChar">
    <w:name w:val="TH Char"/>
    <w:link w:val="TH"/>
    <w:rsid w:val="00261D77"/>
    <w:rPr>
      <w:rFonts w:ascii="Arial" w:hAnsi="Arial"/>
      <w:b/>
      <w:color w:val="000000"/>
      <w:lang w:val="en-GB" w:eastAsia="ja-JP"/>
    </w:rPr>
  </w:style>
  <w:style w:type="character" w:customStyle="1" w:styleId="Heading3Char">
    <w:name w:val="Heading 3 Char"/>
    <w:link w:val="Heading3"/>
    <w:rsid w:val="006E4A64"/>
    <w:rPr>
      <w:rFonts w:ascii="Arial" w:hAnsi="Arial"/>
      <w:sz w:val="28"/>
      <w:lang w:val="en-GB" w:eastAsia="ja-JP"/>
    </w:rPr>
  </w:style>
  <w:style w:type="paragraph" w:styleId="NormalIndent">
    <w:name w:val="Normal Indent"/>
    <w:basedOn w:val="Normal"/>
    <w:rsid w:val="00287B41"/>
    <w:pPr>
      <w:ind w:left="720"/>
    </w:pPr>
  </w:style>
  <w:style w:type="character" w:customStyle="1" w:styleId="TALChar">
    <w:name w:val="TAL Char"/>
    <w:link w:val="TAL"/>
    <w:rsid w:val="004A4199"/>
    <w:rPr>
      <w:rFonts w:ascii="Arial" w:hAnsi="Arial"/>
      <w:color w:val="000000"/>
      <w:sz w:val="18"/>
      <w:lang w:val="en-GB" w:eastAsia="ja-JP"/>
    </w:rPr>
  </w:style>
  <w:style w:type="character" w:styleId="Hyperlink">
    <w:name w:val="Hyperlink"/>
    <w:rsid w:val="00A643FF"/>
    <w:rPr>
      <w:color w:val="0000FF"/>
      <w:u w:val="single"/>
    </w:rPr>
  </w:style>
  <w:style w:type="character" w:customStyle="1" w:styleId="B1Char1">
    <w:name w:val="B1 Char1"/>
    <w:rsid w:val="00951BDD"/>
    <w:rPr>
      <w:rFonts w:ascii="Times New Roman" w:hAnsi="Times New Roman"/>
      <w:lang w:val="en-GB"/>
    </w:rPr>
  </w:style>
  <w:style w:type="paragraph" w:customStyle="1" w:styleId="Doc-text2">
    <w:name w:val="Doc-text2"/>
    <w:basedOn w:val="Normal"/>
    <w:link w:val="Doc-text2Char"/>
    <w:qFormat/>
    <w:rsid w:val="00A118D1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color w:val="auto"/>
      <w:szCs w:val="24"/>
      <w:lang w:eastAsia="en-GB"/>
    </w:rPr>
  </w:style>
  <w:style w:type="character" w:customStyle="1" w:styleId="Doc-text2Char">
    <w:name w:val="Doc-text2 Char"/>
    <w:link w:val="Doc-text2"/>
    <w:rsid w:val="00A118D1"/>
    <w:rPr>
      <w:rFonts w:ascii="Arial" w:eastAsia="MS Mincho" w:hAnsi="Arial"/>
      <w:szCs w:val="24"/>
      <w:lang w:val="en-GB" w:eastAsia="en-GB"/>
    </w:rPr>
  </w:style>
  <w:style w:type="character" w:styleId="Emphasis">
    <w:name w:val="Emphasis"/>
    <w:qFormat/>
    <w:rsid w:val="00D469AD"/>
    <w:rPr>
      <w:i/>
      <w:iCs/>
    </w:rPr>
  </w:style>
  <w:style w:type="paragraph" w:customStyle="1" w:styleId="body">
    <w:name w:val="body"/>
    <w:basedOn w:val="Normal"/>
    <w:link w:val="bodyChar"/>
    <w:rsid w:val="00D469AD"/>
    <w:pPr>
      <w:tabs>
        <w:tab w:val="left" w:pos="2160"/>
      </w:tabs>
      <w:overflowPunct/>
      <w:autoSpaceDE/>
      <w:autoSpaceDN/>
      <w:adjustRightInd/>
      <w:spacing w:after="120"/>
      <w:jc w:val="both"/>
      <w:textAlignment w:val="auto"/>
    </w:pPr>
    <w:rPr>
      <w:rFonts w:ascii="Bookman Old Style" w:hAnsi="Bookman Old Style"/>
      <w:color w:val="auto"/>
      <w:lang w:val="x-none" w:eastAsia="x-none"/>
    </w:rPr>
  </w:style>
  <w:style w:type="character" w:customStyle="1" w:styleId="bodyChar">
    <w:name w:val="body Char"/>
    <w:link w:val="body"/>
    <w:rsid w:val="00D469AD"/>
    <w:rPr>
      <w:rFonts w:ascii="Bookman Old Style" w:hAnsi="Bookman Old Style"/>
    </w:rPr>
  </w:style>
  <w:style w:type="paragraph" w:styleId="Quote">
    <w:name w:val="Quote"/>
    <w:basedOn w:val="Normal"/>
    <w:next w:val="Normal"/>
    <w:link w:val="QuoteChar"/>
    <w:uiPriority w:val="29"/>
    <w:qFormat/>
    <w:rsid w:val="00785C73"/>
    <w:pPr>
      <w:overflowPunct/>
      <w:autoSpaceDE/>
      <w:autoSpaceDN/>
      <w:adjustRightInd/>
      <w:spacing w:after="120"/>
      <w:textAlignment w:val="auto"/>
    </w:pPr>
    <w:rPr>
      <w:rFonts w:ascii="Bookman Old Style" w:hAnsi="Bookman Old Style"/>
      <w:i/>
      <w:iCs/>
      <w:lang w:val="x-none" w:eastAsia="x-none"/>
    </w:rPr>
  </w:style>
  <w:style w:type="character" w:customStyle="1" w:styleId="QuoteChar">
    <w:name w:val="Quote Char"/>
    <w:link w:val="Quote"/>
    <w:uiPriority w:val="29"/>
    <w:rsid w:val="00785C73"/>
    <w:rPr>
      <w:rFonts w:ascii="Bookman Old Style" w:hAnsi="Bookman Old Style"/>
      <w:i/>
      <w:iCs/>
      <w:color w:val="000000"/>
    </w:rPr>
  </w:style>
  <w:style w:type="paragraph" w:customStyle="1" w:styleId="dsp-fs4b">
    <w:name w:val="dsp-fs4b"/>
    <w:basedOn w:val="Normal"/>
    <w:rsid w:val="006A6DF0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character" w:customStyle="1" w:styleId="Heading9Char">
    <w:name w:val="Heading 9 Char"/>
    <w:link w:val="Heading9"/>
    <w:rsid w:val="00C7263C"/>
    <w:rPr>
      <w:rFonts w:ascii="Arial" w:hAnsi="Arial"/>
      <w:sz w:val="36"/>
      <w:lang w:eastAsia="ja-JP"/>
    </w:rPr>
  </w:style>
  <w:style w:type="character" w:customStyle="1" w:styleId="Heading2Char">
    <w:name w:val="Heading 2 Char"/>
    <w:aliases w:val="H2 Char,h2 Char"/>
    <w:link w:val="Heading2"/>
    <w:rsid w:val="00783A05"/>
    <w:rPr>
      <w:rFonts w:ascii="Arial" w:hAnsi="Arial"/>
      <w:sz w:val="32"/>
      <w:lang w:val="en-GB" w:eastAsia="ja-JP"/>
    </w:rPr>
  </w:style>
  <w:style w:type="character" w:customStyle="1" w:styleId="Heading1Char">
    <w:name w:val="Heading 1 Char"/>
    <w:link w:val="Heading1"/>
    <w:rsid w:val="00E25FC8"/>
    <w:rPr>
      <w:rFonts w:ascii="Arial" w:hAnsi="Arial"/>
      <w:sz w:val="36"/>
      <w:lang w:val="en-GB" w:eastAsia="ja-JP" w:bidi="ar-SA"/>
    </w:rPr>
  </w:style>
  <w:style w:type="paragraph" w:styleId="Revision">
    <w:name w:val="Revision"/>
    <w:hidden/>
    <w:uiPriority w:val="66"/>
    <w:semiHidden/>
    <w:rsid w:val="004D6117"/>
    <w:rPr>
      <w:color w:val="000000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9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123831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7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1284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19866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18721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05775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00078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48257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44294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53916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32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8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0240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1663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694354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53453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11689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05946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41636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04007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19484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0704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977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54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42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68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534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1722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27358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088265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3224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4612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12122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31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8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558805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87890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476029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24600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4399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04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525920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340194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065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65286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16082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04444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5237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923733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281612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36700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86264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151503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22793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13421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4018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87869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50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125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6298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0406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6036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93604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90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6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7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0519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264513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2665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3469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99316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7665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3783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146162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30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1374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758865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6060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8701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05790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94146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43405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79799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21632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428956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61510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17799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94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5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33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6804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087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9759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28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26764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4165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9981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72665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815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13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26916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017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272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02364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87660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933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993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8877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361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41549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39583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38787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66543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823306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01091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96373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5767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10087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926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3085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274836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0915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758659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67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0084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7828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192014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08594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78565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2012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90993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511835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57131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40201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503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95085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177163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774102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95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07420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024876">
          <w:marLeft w:val="162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73725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2295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41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7212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8224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44331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24977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7276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52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3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1483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88160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38807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24828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8087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63703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58817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506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7249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13540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786696">
          <w:marLeft w:val="162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97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994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5900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7882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08793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83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5771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92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8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71136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160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143440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06822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56236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00535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74388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02520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20221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095453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901588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49431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05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182829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73479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465392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3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6502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180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5100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10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6762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2315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49416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8892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9187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04401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57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87359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800937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9311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24413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9024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178744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9793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09597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69906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00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8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062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87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991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03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138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4026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7525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32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79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354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53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8570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328153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1592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552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0677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451977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46011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94621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11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1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1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522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42196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4078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2151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23770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44795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21160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3735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0508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4555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47840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7563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19836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912912">
          <w:marLeft w:val="324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18667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576352">
          <w:marLeft w:val="324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32461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2174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314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48138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680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62303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2852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87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7415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151975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55279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5306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80359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1766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8970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95124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2381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375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6036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739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856335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268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02705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40191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72955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30620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94033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40107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423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30368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32096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89700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6675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88423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53559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80894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8138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199929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2451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05986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60900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214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75826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83239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46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07730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12895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1373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1064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5979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5648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8483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014349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80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1320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20518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709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microsoft.com/office/2007/relationships/stylesWithEffects" Target="stylesWithEffects.xml"/><Relationship Id="rId20" Type="http://schemas.openxmlformats.org/officeDocument/2006/relationships/image" Target="media/image4.emf"/><Relationship Id="rId21" Type="http://schemas.openxmlformats.org/officeDocument/2006/relationships/oleObject" Target="embeddings/oleObject4.bin"/><Relationship Id="rId22" Type="http://schemas.openxmlformats.org/officeDocument/2006/relationships/header" Target="header1.xml"/><Relationship Id="rId23" Type="http://schemas.openxmlformats.org/officeDocument/2006/relationships/header" Target="header2.xml"/><Relationship Id="rId24" Type="http://schemas.openxmlformats.org/officeDocument/2006/relationships/footer" Target="footer1.xml"/><Relationship Id="rId25" Type="http://schemas.openxmlformats.org/officeDocument/2006/relationships/fontTable" Target="fontTable.xml"/><Relationship Id="rId26" Type="http://schemas.openxmlformats.org/officeDocument/2006/relationships/theme" Target="theme/theme1.xml"/><Relationship Id="rId29" Type="http://schemas.microsoft.com/office/2011/relationships/people" Target="people.xml"/><Relationship Id="rId30" Type="http://schemas.microsoft.com/office/2011/relationships/commentsExtended" Target="commentsExtended.xml"/><Relationship Id="rId10" Type="http://schemas.openxmlformats.org/officeDocument/2006/relationships/settings" Target="settings.xml"/><Relationship Id="rId11" Type="http://schemas.openxmlformats.org/officeDocument/2006/relationships/webSettings" Target="webSettings.xml"/><Relationship Id="rId12" Type="http://schemas.openxmlformats.org/officeDocument/2006/relationships/footnotes" Target="footnotes.xml"/><Relationship Id="rId13" Type="http://schemas.openxmlformats.org/officeDocument/2006/relationships/endnotes" Target="endnotes.xml"/><Relationship Id="rId14" Type="http://schemas.openxmlformats.org/officeDocument/2006/relationships/image" Target="media/image1.emf"/><Relationship Id="rId15" Type="http://schemas.openxmlformats.org/officeDocument/2006/relationships/oleObject" Target="embeddings/oleObject1.bin"/><Relationship Id="rId16" Type="http://schemas.openxmlformats.org/officeDocument/2006/relationships/image" Target="media/image2.emf"/><Relationship Id="rId17" Type="http://schemas.openxmlformats.org/officeDocument/2006/relationships/oleObject" Target="embeddings/oleObject2.bin"/><Relationship Id="rId18" Type="http://schemas.openxmlformats.org/officeDocument/2006/relationships/image" Target="media/image3.emf"/><Relationship Id="rId19" Type="http://schemas.openxmlformats.org/officeDocument/2006/relationships/oleObject" Target="embeddings/oleObject3.bin"/><Relationship Id="rId1" Type="http://schemas.openxmlformats.org/officeDocument/2006/relationships/customXml" Target="../customXml/item1.xml"/><Relationship Id="rId2" Type="http://schemas.openxmlformats.org/officeDocument/2006/relationships/customXml" Target="../customXml/item2.xml"/><Relationship Id="rId3" Type="http://schemas.openxmlformats.org/officeDocument/2006/relationships/customXml" Target="../customXml/item3.xml"/><Relationship Id="rId4" Type="http://schemas.openxmlformats.org/officeDocument/2006/relationships/customXml" Target="../customXml/item4.xml"/><Relationship Id="rId5" Type="http://schemas.openxmlformats.org/officeDocument/2006/relationships/customXml" Target="../customXml/item5.xml"/><Relationship Id="rId6" Type="http://schemas.openxmlformats.org/officeDocument/2006/relationships/customXml" Target="../customXml/item6.xml"/><Relationship Id="rId7" Type="http://schemas.openxmlformats.org/officeDocument/2006/relationships/numbering" Target="numbering.xml"/><Relationship Id="rId8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LongProperties xmlns="http://schemas.microsoft.com/office/2006/metadata/longProperties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90186581EAD5E42AB63F014377B7E0B" ma:contentTypeVersion="3" ma:contentTypeDescription="Create a new document." ma:contentTypeScope="" ma:versionID="0d59613d786eb499e58ef741ef5ef5cd">
  <xsd:schema xmlns:xsd="http://www.w3.org/2001/XMLSchema" xmlns:xs="http://www.w3.org/2001/XMLSchema" xmlns:p="http://schemas.microsoft.com/office/2006/metadata/properties" xmlns:ns2="ad7e9c84-eee2-4f04-8dc4-d8da4998942e" targetNamespace="http://schemas.microsoft.com/office/2006/metadata/properties" ma:root="true" ma:fieldsID="9da0cf97f3e0164b92929a1dde12b505" ns2:_="">
    <xsd:import namespace="ad7e9c84-eee2-4f04-8dc4-d8da4998942e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d7e9c84-eee2-4f04-8dc4-d8da4998942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387338-1AA5-4C5A-A5D9-373FE96AC426}">
  <ds:schemaRefs>
    <ds:schemaRef ds:uri="http://schemas.microsoft.com/office/2006/metadata/longProperties"/>
  </ds:schemaRefs>
</ds:datastoreItem>
</file>

<file path=customXml/itemProps2.xml><?xml version="1.0" encoding="utf-8"?>
<ds:datastoreItem xmlns:ds="http://schemas.openxmlformats.org/officeDocument/2006/customXml" ds:itemID="{88D66153-F346-471C-AA4B-62008164828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472C24B-CB0C-4F40-BE1E-B911D13F9A6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d7e9c84-eee2-4f04-8dc4-d8da4998942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DFC44E8-B1F7-4DE5-B7EB-C3B960156918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04DED399-7255-4F9C-B22D-6A7348D0EB65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F5B6BB0E-8914-0748-AF4E-3F726E3192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</Pages>
  <Words>2626</Words>
  <Characters>14500</Characters>
  <Application>Microsoft Macintosh Word</Application>
  <DocSecurity>0</DocSecurity>
  <Lines>1812</Lines>
  <Paragraphs>1007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ProSe QoS</vt:lpstr>
    </vt:vector>
  </TitlesOfParts>
  <Company>Qualcomm, Incorporated</Company>
  <LinksUpToDate>false</LinksUpToDate>
  <CharactersWithSpaces>16119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ProSe QoS</dc:title>
  <dc:subject/>
  <dc:creator>Samsung1</dc:creator>
  <cp:keywords/>
  <cp:lastModifiedBy>Qualcomm 0526-1</cp:lastModifiedBy>
  <cp:revision>4</cp:revision>
  <cp:lastPrinted>2016-04-04T01:35:00Z</cp:lastPrinted>
  <dcterms:created xsi:type="dcterms:W3CDTF">2016-05-27T08:44:00Z</dcterms:created>
  <dcterms:modified xsi:type="dcterms:W3CDTF">2016-05-27T09:01:00Z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lc_DocId">
    <vt:lpwstr>2NQM6TFEKNAF-30-62</vt:lpwstr>
  </property>
  <property fmtid="{D5CDD505-2E9C-101B-9397-08002B2CF9AE}" pid="3" name="_dlc_DocIdItemGuid">
    <vt:lpwstr>5b81c621-7df6-4500-8a1e-6d8523944154</vt:lpwstr>
  </property>
  <property fmtid="{D5CDD505-2E9C-101B-9397-08002B2CF9AE}" pid="4" name="_dlc_DocIdUrl">
    <vt:lpwstr>https://sharepoint.qualcomm.com/corp/standards/3GPP/_layouts/15/DocIdRedir.aspx?ID=2NQM6TFEKNAF-30-62, 2NQM6TFEKNAF-30-62</vt:lpwstr>
  </property>
  <property fmtid="{D5CDD505-2E9C-101B-9397-08002B2CF9AE}" pid="5" name="Links">
    <vt:lpwstr/>
  </property>
  <property fmtid="{D5CDD505-2E9C-101B-9397-08002B2CF9AE}" pid="6" name="display_urn:schemas-microsoft-com:office:office#Owner">
    <vt:lpwstr>Zisimopoulos, Haris</vt:lpwstr>
  </property>
  <property fmtid="{D5CDD505-2E9C-101B-9397-08002B2CF9AE}" pid="7" name="Status">
    <vt:lpwstr>Draft</vt:lpwstr>
  </property>
  <property fmtid="{D5CDD505-2E9C-101B-9397-08002B2CF9AE}" pid="8" name="RelatedItems">
    <vt:lpwstr/>
  </property>
  <property fmtid="{D5CDD505-2E9C-101B-9397-08002B2CF9AE}" pid="9" name="EmailTo">
    <vt:lpwstr/>
  </property>
  <property fmtid="{D5CDD505-2E9C-101B-9397-08002B2CF9AE}" pid="10" name="EmailHeaders">
    <vt:lpwstr/>
  </property>
  <property fmtid="{D5CDD505-2E9C-101B-9397-08002B2CF9AE}" pid="11" name="EmailSender">
    <vt:lpwstr/>
  </property>
  <property fmtid="{D5CDD505-2E9C-101B-9397-08002B2CF9AE}" pid="12" name="EmailFrom">
    <vt:lpwstr/>
  </property>
  <property fmtid="{D5CDD505-2E9C-101B-9397-08002B2CF9AE}" pid="13" name="EmailSubject">
    <vt:lpwstr/>
  </property>
  <property fmtid="{D5CDD505-2E9C-101B-9397-08002B2CF9AE}" pid="14" name="Owner">
    <vt:lpwstr/>
  </property>
  <property fmtid="{D5CDD505-2E9C-101B-9397-08002B2CF9AE}" pid="15" name="EmailCc">
    <vt:lpwstr/>
  </property>
  <property fmtid="{D5CDD505-2E9C-101B-9397-08002B2CF9AE}" pid="16" name="_AdHocReviewCycleID">
    <vt:i4>-1895636710</vt:i4>
  </property>
  <property fmtid="{D5CDD505-2E9C-101B-9397-08002B2CF9AE}" pid="17" name="_NewReviewCycle">
    <vt:lpwstr/>
  </property>
  <property fmtid="{D5CDD505-2E9C-101B-9397-08002B2CF9AE}" pid="18" name="_EmailSubject">
    <vt:lpwstr>NextGen sa2 papers</vt:lpwstr>
  </property>
  <property fmtid="{D5CDD505-2E9C-101B-9397-08002B2CF9AE}" pid="19" name="_AuthorEmail">
    <vt:lpwstr>mvanderv@qti.qualcomm.com</vt:lpwstr>
  </property>
  <property fmtid="{D5CDD505-2E9C-101B-9397-08002B2CF9AE}" pid="20" name="_AuthorEmailDisplayName">
    <vt:lpwstr>Vanderveen, Michaela</vt:lpwstr>
  </property>
  <property fmtid="{D5CDD505-2E9C-101B-9397-08002B2CF9AE}" pid="21" name="_PreviousAdHocReviewCycleID">
    <vt:i4>-285616225</vt:i4>
  </property>
</Properties>
</file>